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0"/>
        <w:tabs>
          <w:tab w:val="right" w:pos="9639"/>
        </w:tabs>
        <w:spacing w:after="0"/>
        <w:rPr>
          <w:rFonts w:hint="default" w:eastAsia="宋体"/>
          <w:b/>
          <w:i/>
          <w:sz w:val="28"/>
          <w:lang w:val="en-US" w:eastAsia="zh-CN"/>
        </w:rPr>
      </w:pPr>
      <w:bookmarkStart w:id="0" w:name="_Hlk528502858"/>
      <w:bookmarkStart w:id="1" w:name="_Toc535442300"/>
      <w:bookmarkStart w:id="2" w:name="historyclause"/>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3967</w:t>
      </w:r>
    </w:p>
    <w:p>
      <w:pPr>
        <w:pStyle w:val="240"/>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0"/>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0"/>
              <w:spacing w:after="0"/>
              <w:jc w:val="right"/>
            </w:pPr>
          </w:p>
        </w:tc>
        <w:tc>
          <w:tcPr>
            <w:tcW w:w="1559" w:type="dxa"/>
            <w:shd w:val="pct30" w:color="FFFF00" w:fill="auto"/>
          </w:tcPr>
          <w:p>
            <w:pPr>
              <w:pStyle w:val="240"/>
              <w:spacing w:after="0"/>
              <w:jc w:val="right"/>
              <w:rPr>
                <w:rFonts w:hint="default" w:eastAsiaTheme="minorEastAsia"/>
                <w:b/>
                <w:sz w:val="28"/>
                <w:lang w:val="en-US" w:eastAsia="zh-CN"/>
              </w:rPr>
            </w:pPr>
            <w:r>
              <w:rPr>
                <w:b/>
                <w:sz w:val="28"/>
              </w:rPr>
              <w:t>38.</w:t>
            </w:r>
            <w:r>
              <w:rPr>
                <w:rFonts w:hint="eastAsia"/>
                <w:b/>
                <w:sz w:val="28"/>
                <w:lang w:val="en-US" w:eastAsia="zh-CN"/>
              </w:rPr>
              <w:t>141-02</w:t>
            </w:r>
          </w:p>
        </w:tc>
        <w:tc>
          <w:tcPr>
            <w:tcW w:w="709" w:type="dxa"/>
          </w:tcPr>
          <w:p>
            <w:pPr>
              <w:pStyle w:val="240"/>
              <w:spacing w:after="0"/>
              <w:jc w:val="center"/>
            </w:pPr>
            <w:r>
              <w:rPr>
                <w:b/>
                <w:sz w:val="28"/>
              </w:rPr>
              <w:t>CR</w:t>
            </w:r>
          </w:p>
        </w:tc>
        <w:tc>
          <w:tcPr>
            <w:tcW w:w="1276" w:type="dxa"/>
            <w:shd w:val="pct30" w:color="FFFF00" w:fill="auto"/>
          </w:tcPr>
          <w:p>
            <w:pPr>
              <w:pStyle w:val="240"/>
              <w:spacing w:after="0"/>
              <w:rPr>
                <w:rFonts w:hint="default" w:eastAsiaTheme="minorEastAsia"/>
                <w:lang w:val="en-US" w:eastAsia="zh-CN"/>
              </w:rPr>
            </w:pPr>
          </w:p>
        </w:tc>
        <w:tc>
          <w:tcPr>
            <w:tcW w:w="709" w:type="dxa"/>
          </w:tcPr>
          <w:p>
            <w:pPr>
              <w:pStyle w:val="240"/>
              <w:tabs>
                <w:tab w:val="right" w:pos="625"/>
              </w:tabs>
              <w:spacing w:after="0"/>
              <w:jc w:val="center"/>
            </w:pPr>
            <w:r>
              <w:rPr>
                <w:b/>
                <w:bCs/>
                <w:sz w:val="28"/>
              </w:rPr>
              <w:t>rev</w:t>
            </w:r>
          </w:p>
        </w:tc>
        <w:tc>
          <w:tcPr>
            <w:tcW w:w="992" w:type="dxa"/>
            <w:shd w:val="pct30" w:color="FFFF00" w:fill="auto"/>
          </w:tcPr>
          <w:p>
            <w:pPr>
              <w:pStyle w:val="240"/>
              <w:spacing w:after="0"/>
              <w:jc w:val="center"/>
              <w:rPr>
                <w:b/>
              </w:rPr>
            </w:pPr>
            <w:r>
              <w:rPr>
                <w:b/>
                <w:sz w:val="28"/>
              </w:rPr>
              <w:t xml:space="preserve"> </w:t>
            </w:r>
          </w:p>
        </w:tc>
        <w:tc>
          <w:tcPr>
            <w:tcW w:w="2410" w:type="dxa"/>
          </w:tcPr>
          <w:p>
            <w:pPr>
              <w:pStyle w:val="240"/>
              <w:tabs>
                <w:tab w:val="right" w:pos="1825"/>
              </w:tabs>
              <w:spacing w:after="0"/>
              <w:jc w:val="center"/>
            </w:pPr>
            <w:r>
              <w:rPr>
                <w:b/>
                <w:sz w:val="28"/>
                <w:szCs w:val="28"/>
              </w:rPr>
              <w:t>Current version:</w:t>
            </w:r>
          </w:p>
        </w:tc>
        <w:tc>
          <w:tcPr>
            <w:tcW w:w="1701" w:type="dxa"/>
            <w:shd w:val="pct30" w:color="FFFF00" w:fill="auto"/>
          </w:tcPr>
          <w:p>
            <w:pPr>
              <w:pStyle w:val="240"/>
              <w:spacing w:after="0"/>
              <w:jc w:val="center"/>
              <w:rPr>
                <w:sz w:val="28"/>
              </w:rPr>
            </w:pPr>
            <w:r>
              <w:rPr>
                <w:b/>
                <w:sz w:val="28"/>
              </w:rPr>
              <w:t>15.</w:t>
            </w:r>
            <w:r>
              <w:rPr>
                <w:rFonts w:hint="eastAsia"/>
                <w:b/>
                <w:sz w:val="28"/>
                <w:lang w:val="en-US" w:eastAsia="zh-CN"/>
              </w:rPr>
              <w:t>1</w:t>
            </w:r>
            <w:r>
              <w:rPr>
                <w:b/>
                <w:sz w:val="28"/>
              </w:rPr>
              <w:t>.0</w:t>
            </w:r>
          </w:p>
        </w:tc>
        <w:tc>
          <w:tcPr>
            <w:tcW w:w="143" w:type="dxa"/>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0"/>
              <w:spacing w:after="0"/>
              <w:jc w:val="center"/>
              <w:rPr>
                <w:rFonts w:cs="Arial"/>
                <w:i/>
              </w:rPr>
            </w:pPr>
            <w:r>
              <w:rPr>
                <w:rFonts w:cs="Arial"/>
                <w:i/>
              </w:rPr>
              <w:t xml:space="preserve">For </w:t>
            </w:r>
            <w:r>
              <w:rPr>
                <w:rStyle w:val="56"/>
                <w:rFonts w:cs="Arial"/>
                <w:b/>
                <w:i/>
                <w:color w:val="FF0000"/>
              </w:rPr>
              <w:t>HE</w:t>
            </w:r>
            <w:bookmarkStart w:id="3" w:name="_Hlt497126619"/>
            <w:r>
              <w:rPr>
                <w:rStyle w:val="56"/>
                <w:rFonts w:cs="Arial"/>
                <w:b/>
                <w:i/>
                <w:color w:val="FF0000"/>
              </w:rPr>
              <w:t>L</w:t>
            </w:r>
            <w:bookmarkEnd w:id="3"/>
            <w:r>
              <w:rPr>
                <w:rStyle w:val="56"/>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56"/>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240"/>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0"/>
              <w:tabs>
                <w:tab w:val="right" w:pos="2751"/>
              </w:tabs>
              <w:spacing w:after="0"/>
              <w:rPr>
                <w:b/>
                <w:i/>
              </w:rPr>
            </w:pPr>
            <w:r>
              <w:rPr>
                <w:b/>
                <w:i/>
              </w:rPr>
              <w:t>Proposed change affects:</w:t>
            </w:r>
          </w:p>
        </w:tc>
        <w:tc>
          <w:tcPr>
            <w:tcW w:w="1418" w:type="dxa"/>
          </w:tcPr>
          <w:p>
            <w:pPr>
              <w:pStyle w:val="2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0"/>
              <w:spacing w:after="0"/>
              <w:jc w:val="center"/>
              <w:rPr>
                <w:b/>
                <w:caps/>
              </w:rPr>
            </w:pPr>
          </w:p>
        </w:tc>
        <w:tc>
          <w:tcPr>
            <w:tcW w:w="709" w:type="dxa"/>
            <w:tcBorders>
              <w:left w:val="single" w:color="auto" w:sz="4" w:space="0"/>
            </w:tcBorders>
          </w:tcPr>
          <w:p>
            <w:pPr>
              <w:pStyle w:val="2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caps/>
              </w:rPr>
            </w:pPr>
          </w:p>
        </w:tc>
        <w:tc>
          <w:tcPr>
            <w:tcW w:w="2126" w:type="dxa"/>
          </w:tcPr>
          <w:p>
            <w:pPr>
              <w:pStyle w:val="2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0"/>
              <w:spacing w:after="0"/>
              <w:jc w:val="center"/>
              <w:rPr>
                <w:b/>
                <w:caps/>
              </w:rPr>
            </w:pPr>
            <w:r>
              <w:rPr>
                <w:b/>
                <w:caps/>
              </w:rPr>
              <w:t>X</w:t>
            </w:r>
          </w:p>
        </w:tc>
        <w:tc>
          <w:tcPr>
            <w:tcW w:w="1418" w:type="dxa"/>
            <w:tcBorders>
              <w:left w:val="nil"/>
            </w:tcBorders>
          </w:tcPr>
          <w:p>
            <w:pPr>
              <w:pStyle w:val="2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0"/>
              <w:spacing w:after="0"/>
              <w:ind w:left="100"/>
              <w:rPr>
                <w:rFonts w:hint="default"/>
                <w:lang w:val="en-US"/>
              </w:rPr>
            </w:pPr>
            <w:r>
              <w:t>CR to TS38.1</w:t>
            </w:r>
            <w:r>
              <w:rPr>
                <w:rFonts w:hint="eastAsia"/>
                <w:lang w:val="en-US" w:eastAsia="zh-CN"/>
              </w:rPr>
              <w:t>41-02</w:t>
            </w:r>
            <w:r>
              <w:t xml:space="preserve"> on </w:t>
            </w:r>
            <w:r>
              <w:rPr>
                <w:rFonts w:hint="eastAsia" w:eastAsia="宋体"/>
                <w:lang w:val="en-US" w:eastAsia="zh-CN"/>
              </w:rPr>
              <w:t>TAE requirement (Section 6.6.4)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Work item code:</w:t>
            </w:r>
          </w:p>
        </w:tc>
        <w:tc>
          <w:tcPr>
            <w:tcW w:w="3686" w:type="dxa"/>
            <w:gridSpan w:val="5"/>
            <w:shd w:val="pct30" w:color="FFFF00" w:fill="auto"/>
          </w:tcPr>
          <w:p>
            <w:pPr>
              <w:pStyle w:val="240"/>
              <w:spacing w:after="0"/>
              <w:ind w:left="100"/>
            </w:pPr>
            <w:r>
              <w:t>NR_newRAT-Core</w:t>
            </w:r>
          </w:p>
        </w:tc>
        <w:tc>
          <w:tcPr>
            <w:tcW w:w="567" w:type="dxa"/>
            <w:tcBorders>
              <w:left w:val="nil"/>
            </w:tcBorders>
          </w:tcPr>
          <w:p>
            <w:pPr>
              <w:pStyle w:val="240"/>
              <w:spacing w:after="0"/>
              <w:ind w:right="100"/>
            </w:pPr>
          </w:p>
        </w:tc>
        <w:tc>
          <w:tcPr>
            <w:tcW w:w="1417" w:type="dxa"/>
            <w:gridSpan w:val="3"/>
            <w:tcBorders>
              <w:left w:val="nil"/>
            </w:tcBorders>
          </w:tcPr>
          <w:p>
            <w:pPr>
              <w:pStyle w:val="240"/>
              <w:spacing w:after="0"/>
              <w:jc w:val="right"/>
            </w:pPr>
            <w:r>
              <w:rPr>
                <w:b/>
                <w:i/>
              </w:rPr>
              <w:t>Date:</w:t>
            </w:r>
          </w:p>
        </w:tc>
        <w:tc>
          <w:tcPr>
            <w:tcW w:w="2127" w:type="dxa"/>
            <w:tcBorders>
              <w:right w:val="single" w:color="auto" w:sz="4" w:space="0"/>
            </w:tcBorders>
            <w:shd w:val="pct30" w:color="FFFF00" w:fill="auto"/>
          </w:tcPr>
          <w:p>
            <w:pPr>
              <w:pStyle w:val="240"/>
              <w:spacing w:after="0"/>
              <w:ind w:left="100"/>
              <w:rPr>
                <w:rFonts w:hint="eastAsia" w:eastAsiaTheme="minorEastAsia"/>
                <w:lang w:eastAsia="zh-CN"/>
              </w:rPr>
            </w:pPr>
            <w:r>
              <w:t>2019-0</w:t>
            </w:r>
            <w:r>
              <w:rPr>
                <w:rFonts w:hint="eastAsia"/>
                <w:lang w:val="en-US" w:eastAsia="zh-CN"/>
              </w:rPr>
              <w:t>4</w:t>
            </w:r>
            <w:r>
              <w:t>-0</w:t>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1986" w:type="dxa"/>
            <w:gridSpan w:val="4"/>
          </w:tcPr>
          <w:p>
            <w:pPr>
              <w:pStyle w:val="240"/>
              <w:spacing w:after="0"/>
              <w:rPr>
                <w:sz w:val="8"/>
                <w:szCs w:val="8"/>
              </w:rPr>
            </w:pPr>
          </w:p>
        </w:tc>
        <w:tc>
          <w:tcPr>
            <w:tcW w:w="2267" w:type="dxa"/>
            <w:gridSpan w:val="2"/>
          </w:tcPr>
          <w:p>
            <w:pPr>
              <w:pStyle w:val="240"/>
              <w:spacing w:after="0"/>
              <w:rPr>
                <w:sz w:val="8"/>
                <w:szCs w:val="8"/>
              </w:rPr>
            </w:pPr>
          </w:p>
        </w:tc>
        <w:tc>
          <w:tcPr>
            <w:tcW w:w="1417" w:type="dxa"/>
            <w:gridSpan w:val="3"/>
          </w:tcPr>
          <w:p>
            <w:pPr>
              <w:pStyle w:val="240"/>
              <w:spacing w:after="0"/>
              <w:rPr>
                <w:sz w:val="8"/>
                <w:szCs w:val="8"/>
              </w:rPr>
            </w:pPr>
          </w:p>
        </w:tc>
        <w:tc>
          <w:tcPr>
            <w:tcW w:w="2127" w:type="dxa"/>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0"/>
              <w:tabs>
                <w:tab w:val="right" w:pos="1759"/>
              </w:tabs>
              <w:spacing w:after="0"/>
              <w:rPr>
                <w:b/>
                <w:i/>
              </w:rPr>
            </w:pPr>
            <w:r>
              <w:rPr>
                <w:b/>
                <w:i/>
              </w:rPr>
              <w:t>Category:</w:t>
            </w:r>
          </w:p>
        </w:tc>
        <w:tc>
          <w:tcPr>
            <w:tcW w:w="851" w:type="dxa"/>
            <w:shd w:val="pct30" w:color="FFFF00" w:fill="auto"/>
          </w:tcPr>
          <w:p>
            <w:pPr>
              <w:pStyle w:val="240"/>
              <w:spacing w:after="0"/>
              <w:ind w:left="100" w:right="-609"/>
              <w:rPr>
                <w:b/>
              </w:rPr>
            </w:pPr>
            <w:r>
              <w:rPr>
                <w:b/>
              </w:rPr>
              <w:t>F</w:t>
            </w:r>
          </w:p>
        </w:tc>
        <w:tc>
          <w:tcPr>
            <w:tcW w:w="3402" w:type="dxa"/>
            <w:gridSpan w:val="5"/>
            <w:tcBorders>
              <w:left w:val="nil"/>
            </w:tcBorders>
          </w:tcPr>
          <w:p>
            <w:pPr>
              <w:pStyle w:val="240"/>
              <w:spacing w:after="0"/>
            </w:pPr>
          </w:p>
        </w:tc>
        <w:tc>
          <w:tcPr>
            <w:tcW w:w="1417" w:type="dxa"/>
            <w:gridSpan w:val="3"/>
            <w:tcBorders>
              <w:left w:val="nil"/>
            </w:tcBorders>
          </w:tcPr>
          <w:p>
            <w:pPr>
              <w:pStyle w:val="240"/>
              <w:spacing w:after="0"/>
              <w:jc w:val="right"/>
              <w:rPr>
                <w:b/>
                <w:i/>
              </w:rPr>
            </w:pPr>
            <w:r>
              <w:rPr>
                <w:b/>
                <w:i/>
              </w:rPr>
              <w:t>Release:</w:t>
            </w:r>
          </w:p>
        </w:tc>
        <w:tc>
          <w:tcPr>
            <w:tcW w:w="2127" w:type="dxa"/>
            <w:tcBorders>
              <w:right w:val="single" w:color="auto" w:sz="4" w:space="0"/>
            </w:tcBorders>
            <w:shd w:val="pct30" w:color="FFFF00" w:fill="auto"/>
          </w:tcPr>
          <w:p>
            <w:pPr>
              <w:pStyle w:val="24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0"/>
              <w:spacing w:after="0"/>
              <w:rPr>
                <w:b/>
                <w:i/>
              </w:rPr>
            </w:pPr>
          </w:p>
        </w:tc>
        <w:tc>
          <w:tcPr>
            <w:tcW w:w="4677" w:type="dxa"/>
            <w:gridSpan w:val="8"/>
            <w:tcBorders>
              <w:bottom w:val="single" w:color="auto" w:sz="4" w:space="0"/>
            </w:tcBorders>
          </w:tcPr>
          <w:p>
            <w:pPr>
              <w:pStyle w:val="2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0"/>
            </w:pPr>
            <w:r>
              <w:rPr>
                <w:sz w:val="18"/>
              </w:rPr>
              <w:t>Detailed explanations of the above categories can</w:t>
            </w:r>
            <w:r>
              <w:rPr>
                <w:sz w:val="18"/>
              </w:rPr>
              <w:br w:type="textWrapping"/>
            </w:r>
            <w:r>
              <w:rPr>
                <w:sz w:val="18"/>
              </w:rPr>
              <w:t xml:space="preserve">be found in 3GPP </w:t>
            </w:r>
            <w:r>
              <w:rPr>
                <w:rStyle w:val="56"/>
                <w:sz w:val="18"/>
              </w:rPr>
              <w:t>TR 21.900</w:t>
            </w:r>
            <w:r>
              <w:rPr>
                <w:sz w:val="18"/>
              </w:rPr>
              <w:t>.</w:t>
            </w:r>
          </w:p>
        </w:tc>
        <w:tc>
          <w:tcPr>
            <w:tcW w:w="3120" w:type="dxa"/>
            <w:gridSpan w:val="2"/>
            <w:tcBorders>
              <w:bottom w:val="single" w:color="auto" w:sz="4" w:space="0"/>
              <w:right w:val="single" w:color="auto" w:sz="4" w:space="0"/>
            </w:tcBorders>
          </w:tcPr>
          <w:p>
            <w:pPr>
              <w:pStyle w:val="2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0"/>
              <w:spacing w:after="0"/>
              <w:rPr>
                <w:b/>
                <w:i/>
                <w:sz w:val="8"/>
                <w:szCs w:val="8"/>
              </w:rPr>
            </w:pPr>
          </w:p>
        </w:tc>
        <w:tc>
          <w:tcPr>
            <w:tcW w:w="7797" w:type="dxa"/>
            <w:gridSpan w:val="10"/>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0"/>
              <w:numPr>
                <w:ilvl w:val="0"/>
                <w:numId w:val="3"/>
              </w:numPr>
              <w:spacing w:after="0"/>
              <w:ind w:left="100"/>
              <w:rPr>
                <w:rFonts w:hint="eastAsia" w:eastAsia="宋体"/>
                <w:lang w:val="en-US" w:eastAsia="zh-CN"/>
              </w:rPr>
            </w:pPr>
            <w:r>
              <w:rPr>
                <w:rFonts w:hint="eastAsia" w:eastAsia="宋体"/>
                <w:lang w:val="en-US" w:eastAsia="zh-CN"/>
              </w:rPr>
              <w:t>As discussed in the companion contribution R4-1903873</w:t>
            </w:r>
            <w:bookmarkStart w:id="14" w:name="_GoBack"/>
            <w:bookmarkEnd w:id="14"/>
            <w:r>
              <w:rPr>
                <w:rFonts w:hint="eastAsia" w:eastAsia="宋体"/>
                <w:lang w:val="en-US" w:eastAsia="zh-CN"/>
              </w:rPr>
              <w:t>,  NR TX diversity should be updated as NR TX polarization as there are no SFBC or STTD like TX diversity defined for NR;</w:t>
            </w:r>
          </w:p>
          <w:p>
            <w:pPr>
              <w:pStyle w:val="240"/>
              <w:numPr>
                <w:ilvl w:val="0"/>
                <w:numId w:val="3"/>
              </w:numPr>
              <w:spacing w:after="0"/>
              <w:ind w:left="100"/>
              <w:rPr>
                <w:rFonts w:hint="eastAsia" w:eastAsia="宋体"/>
                <w:lang w:val="en-US" w:eastAsia="zh-CN"/>
              </w:rPr>
            </w:pPr>
            <w:r>
              <w:rPr>
                <w:rFonts w:hint="eastAsia" w:eastAsia="宋体"/>
                <w:lang w:val="en-US" w:eastAsia="zh-CN"/>
              </w:rPr>
              <w:t>For FR1+FR2 inter-band CA requested right now, however there are no such kind of TAE requirement is defined yet. As TAE performance of inter-band CA is mainly dependent on the synchronization signal recovery quality in the timing network, so it should be the same for  FR1+FR1 inter-band CA and FR1+FR2 inter-band CA;</w:t>
            </w:r>
          </w:p>
          <w:p>
            <w:pPr>
              <w:pStyle w:val="240"/>
              <w:numPr>
                <w:ilvl w:val="0"/>
                <w:numId w:val="3"/>
              </w:numPr>
              <w:spacing w:after="0"/>
              <w:ind w:left="100"/>
              <w:rPr>
                <w:rFonts w:hint="eastAsia" w:eastAsia="宋体"/>
                <w:lang w:val="en-US" w:eastAsia="zh-CN"/>
              </w:rPr>
            </w:pPr>
            <w:r>
              <w:rPr>
                <w:rFonts w:hint="eastAsia" w:eastAsia="宋体"/>
                <w:lang w:val="en-US" w:eastAsia="zh-CN"/>
              </w:rPr>
              <w:t xml:space="preserve">As there are no inter-band CA for FR2+FR2, it should be also reflected in the TS. </w:t>
            </w:r>
          </w:p>
          <w:p>
            <w:pPr>
              <w:pStyle w:val="240"/>
              <w:spacing w:after="0"/>
              <w:ind w:left="10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0"/>
              <w:numPr>
                <w:ilvl w:val="0"/>
                <w:numId w:val="4"/>
              </w:numPr>
              <w:spacing w:after="0"/>
              <w:ind w:left="100"/>
              <w:rPr>
                <w:rFonts w:hint="default" w:eastAsia="宋体"/>
                <w:lang w:val="en-US" w:eastAsia="zh-CN"/>
              </w:rPr>
            </w:pPr>
            <w:r>
              <w:rPr>
                <w:rFonts w:hint="eastAsia" w:eastAsia="宋体"/>
                <w:lang w:val="en-US" w:eastAsia="zh-CN"/>
              </w:rPr>
              <w:t>Update the TX diversity as TX polarization;</w:t>
            </w:r>
          </w:p>
          <w:p>
            <w:pPr>
              <w:pStyle w:val="240"/>
              <w:numPr>
                <w:ilvl w:val="0"/>
                <w:numId w:val="4"/>
              </w:numPr>
              <w:spacing w:after="0"/>
              <w:ind w:left="100"/>
            </w:pPr>
            <w:r>
              <w:rPr>
                <w:rFonts w:hint="eastAsia" w:eastAsia="宋体"/>
                <w:lang w:val="en-US" w:eastAsia="zh-CN"/>
              </w:rPr>
              <w:t>Update the inter-band CA for FR1 with FR1+FR1 and FR1+FR2 cases;</w:t>
            </w:r>
          </w:p>
          <w:p>
            <w:pPr>
              <w:pStyle w:val="240"/>
              <w:numPr>
                <w:ilvl w:val="0"/>
                <w:numId w:val="4"/>
              </w:numPr>
              <w:spacing w:after="0"/>
              <w:ind w:left="100"/>
            </w:pPr>
            <w:r>
              <w:rPr>
                <w:rFonts w:hint="eastAsia"/>
                <w:lang w:val="en-US" w:eastAsia="zh-CN"/>
              </w:rPr>
              <w:t xml:space="preserve">Update the inter-band CA for FR2 with FR1+FR2 case; </w:t>
            </w:r>
          </w:p>
          <w:p>
            <w:pPr>
              <w:pStyle w:val="240"/>
              <w:numPr>
                <w:ilvl w:val="0"/>
                <w:numId w:val="4"/>
              </w:numPr>
              <w:spacing w:after="0"/>
              <w:ind w:left="100"/>
            </w:pPr>
            <w:r>
              <w:rPr>
                <w:rFonts w:hint="eastAsia"/>
                <w:lang w:val="en-US" w:eastAsia="zh-CN"/>
              </w:rPr>
              <w:t xml:space="preserve">Some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TAE r</w:t>
            </w:r>
            <w:r>
              <w:t>equirements would</w:t>
            </w:r>
            <w:r>
              <w:rPr>
                <w:rFonts w:hint="eastAsia" w:eastAsia="宋体"/>
                <w:lang w:val="en-US" w:eastAsia="zh-CN"/>
              </w:rPr>
              <w:t xml:space="preserve"> be not clear enough. </w:t>
            </w:r>
          </w:p>
        </w:tc>
      </w:tr>
      <w:tr>
        <w:tblPrEx>
          <w:tblLayout w:type="fixed"/>
          <w:tblCellMar>
            <w:top w:w="0" w:type="dxa"/>
            <w:left w:w="42" w:type="dxa"/>
            <w:bottom w:w="0" w:type="dxa"/>
            <w:right w:w="42" w:type="dxa"/>
          </w:tblCellMar>
        </w:tblPrEx>
        <w:tc>
          <w:tcPr>
            <w:tcW w:w="2694" w:type="dxa"/>
            <w:gridSpan w:val="2"/>
          </w:tcPr>
          <w:p>
            <w:pPr>
              <w:pStyle w:val="240"/>
              <w:spacing w:after="0"/>
              <w:rPr>
                <w:b/>
                <w:i/>
                <w:sz w:val="8"/>
                <w:szCs w:val="8"/>
              </w:rPr>
            </w:pPr>
          </w:p>
        </w:tc>
        <w:tc>
          <w:tcPr>
            <w:tcW w:w="6946" w:type="dxa"/>
            <w:gridSpan w:val="9"/>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 xml:space="preserve">Section 6.6.4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0"/>
              <w:spacing w:after="0"/>
              <w:jc w:val="center"/>
              <w:rPr>
                <w:b/>
                <w:caps/>
              </w:rPr>
            </w:pPr>
            <w:r>
              <w:rPr>
                <w:b/>
                <w:caps/>
              </w:rPr>
              <w:t>N</w:t>
            </w:r>
          </w:p>
        </w:tc>
        <w:tc>
          <w:tcPr>
            <w:tcW w:w="2977" w:type="dxa"/>
            <w:gridSpan w:val="4"/>
          </w:tcPr>
          <w:p>
            <w:pPr>
              <w:pStyle w:val="240"/>
              <w:tabs>
                <w:tab w:val="right" w:pos="2893"/>
              </w:tabs>
              <w:spacing w:after="0"/>
            </w:pPr>
          </w:p>
        </w:tc>
        <w:tc>
          <w:tcPr>
            <w:tcW w:w="3401" w:type="dxa"/>
            <w:gridSpan w:val="3"/>
            <w:tcBorders>
              <w:right w:val="single" w:color="auto" w:sz="4" w:space="0"/>
            </w:tcBorders>
            <w:shd w:val="clear"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Test specifications</w:t>
            </w:r>
          </w:p>
        </w:tc>
        <w:tc>
          <w:tcPr>
            <w:tcW w:w="3401" w:type="dxa"/>
            <w:gridSpan w:val="3"/>
            <w:tcBorders>
              <w:right w:val="single" w:color="auto" w:sz="4" w:space="0"/>
            </w:tcBorders>
            <w:shd w:val="pct30" w:color="FFFF00" w:fill="auto"/>
          </w:tcPr>
          <w:p>
            <w:pPr>
              <w:pStyle w:val="240"/>
              <w:spacing w:after="0"/>
              <w:ind w:left="99"/>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O&amp;M Specifications</w:t>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p>
        </w:tc>
        <w:tc>
          <w:tcPr>
            <w:tcW w:w="6946" w:type="dxa"/>
            <w:gridSpan w:val="9"/>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0"/>
              <w:spacing w:after="0"/>
              <w:ind w:left="100"/>
            </w:pPr>
          </w:p>
        </w:tc>
      </w:tr>
    </w:tbl>
    <w:p>
      <w:pPr>
        <w:pStyle w:val="24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pPr>
    </w:p>
    <w:p>
      <w:r>
        <w:rPr>
          <w:color w:val="FF0000"/>
          <w:sz w:val="24"/>
        </w:rPr>
        <w:t>&lt;Start of modified section&gt;</w:t>
      </w:r>
    </w:p>
    <w:p>
      <w:pPr>
        <w:pStyle w:val="4"/>
      </w:pPr>
      <w:r>
        <w:t>6.6.4</w:t>
      </w:r>
      <w:r>
        <w:tab/>
      </w:r>
      <w:r>
        <w:t>OTA time alignment error</w:t>
      </w:r>
      <w:bookmarkEnd w:id="1"/>
    </w:p>
    <w:p>
      <w:pPr>
        <w:pStyle w:val="5"/>
      </w:pPr>
      <w:bookmarkStart w:id="5" w:name="_Toc535442301"/>
      <w:r>
        <w:t>6.6.4.1</w:t>
      </w:r>
      <w:r>
        <w:tab/>
      </w:r>
      <w:r>
        <w:t>Definition and applicability</w:t>
      </w:r>
      <w:bookmarkEnd w:id="5"/>
    </w:p>
    <w:p>
      <w:r>
        <w:t xml:space="preserve">This requirement shall apply to frame timing in TX </w:t>
      </w:r>
      <w:del w:id="0" w:author="xuefei5" w:date="2019-04-01T10:41:00Z">
        <w:r>
          <w:rPr>
            <w:rFonts w:hint="default"/>
            <w:lang w:val="en-US"/>
          </w:rPr>
          <w:delText>diversity</w:delText>
        </w:r>
      </w:del>
      <w:ins w:id="1" w:author="xuefei5" w:date="2019-04-01T10:41:00Z">
        <w:r>
          <w:rPr>
            <w:rFonts w:hint="eastAsia" w:eastAsia="宋体"/>
            <w:lang w:val="en-US" w:eastAsia="zh-CN"/>
          </w:rPr>
          <w:t>p</w:t>
        </w:r>
      </w:ins>
      <w:ins w:id="2" w:author="xuefei5" w:date="2019-04-01T10:41:02Z">
        <w:r>
          <w:rPr>
            <w:rFonts w:hint="eastAsia" w:eastAsia="宋体"/>
            <w:lang w:val="en-US" w:eastAsia="zh-CN"/>
          </w:rPr>
          <w:t>ola</w:t>
        </w:r>
      </w:ins>
      <w:ins w:id="3" w:author="xuefei5" w:date="2019-04-01T10:41:03Z">
        <w:r>
          <w:rPr>
            <w:rFonts w:hint="eastAsia" w:eastAsia="宋体"/>
            <w:lang w:val="en-US" w:eastAsia="zh-CN"/>
          </w:rPr>
          <w:t>rizatio</w:t>
        </w:r>
      </w:ins>
      <w:ins w:id="4" w:author="xuefei5" w:date="2019-04-01T10:41:04Z">
        <w:r>
          <w:rPr>
            <w:rFonts w:hint="eastAsia" w:eastAsia="宋体"/>
            <w:lang w:val="en-US" w:eastAsia="zh-CN"/>
          </w:rPr>
          <w:t>n</w:t>
        </w:r>
      </w:ins>
      <w:r>
        <w:t>, 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6" w:name="_Toc535442302"/>
      <w:r>
        <w:t>6.6.4.2</w:t>
      </w:r>
      <w:r>
        <w:tab/>
      </w:r>
      <w:r>
        <w:t>Minimum requirement</w:t>
      </w:r>
      <w:bookmarkEnd w:id="6"/>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7" w:name="_Toc535442303"/>
      <w:r>
        <w:t>6.6.4.3</w:t>
      </w:r>
      <w:r>
        <w:tab/>
      </w:r>
      <w:r>
        <w:t>Test purpose</w:t>
      </w:r>
      <w:bookmarkEnd w:id="7"/>
    </w:p>
    <w:p>
      <w:r>
        <w:t>To verify that the OTA time alignment error is within the limit specified by the minimum requirement.</w:t>
      </w:r>
    </w:p>
    <w:p>
      <w:pPr>
        <w:pStyle w:val="5"/>
        <w:rPr>
          <w:lang w:eastAsia="sv-SE"/>
        </w:rPr>
      </w:pPr>
      <w:bookmarkStart w:id="8" w:name="_Toc535442304"/>
      <w:r>
        <w:rPr>
          <w:lang w:eastAsia="sv-SE"/>
        </w:rPr>
        <w:t>6.</w:t>
      </w:r>
      <w:r>
        <w:rPr>
          <w:lang w:eastAsia="zh-CN"/>
        </w:rPr>
        <w:t>6.4.</w:t>
      </w:r>
      <w:r>
        <w:rPr>
          <w:lang w:eastAsia="sv-SE"/>
        </w:rPr>
        <w:t>4</w:t>
      </w:r>
      <w:r>
        <w:rPr>
          <w:lang w:eastAsia="sv-SE"/>
        </w:rPr>
        <w:tab/>
      </w:r>
      <w:r>
        <w:rPr>
          <w:lang w:eastAsia="sv-SE"/>
        </w:rPr>
        <w:t>Method of test</w:t>
      </w:r>
      <w:bookmarkEnd w:id="8"/>
    </w:p>
    <w:p>
      <w:pPr>
        <w:pStyle w:val="6"/>
        <w:rPr>
          <w:lang w:eastAsia="sv-SE"/>
        </w:rPr>
      </w:pPr>
      <w:bookmarkStart w:id="9" w:name="_Toc535442305"/>
      <w:r>
        <w:rPr>
          <w:lang w:eastAsia="sv-SE"/>
        </w:rPr>
        <w:t>6.6.4.4.1</w:t>
      </w:r>
      <w:r>
        <w:rPr>
          <w:lang w:eastAsia="sv-SE"/>
        </w:rPr>
        <w:tab/>
      </w:r>
      <w:r>
        <w:rPr>
          <w:lang w:eastAsia="sv-SE"/>
        </w:rPr>
        <w:t>Initial conditions</w:t>
      </w:r>
      <w:bookmarkEnd w:id="9"/>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to be tested for multi-carrier and/or CA:</w:t>
      </w:r>
    </w:p>
    <w:p>
      <w:pPr>
        <w:pStyle w:val="76"/>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w:t>
      </w:r>
    </w:p>
    <w:p>
      <w:pPr>
        <w:pStyle w:val="76"/>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(D.35).</w:t>
      </w:r>
    </w:p>
    <w:p>
      <w:pPr>
        <w:rPr>
          <w:rFonts w:cs="v4.2.0"/>
        </w:rPr>
      </w:pPr>
      <w:r>
        <w:t>Polarizations to be tested: For dual polarized systems the requirement shall be tested and met considering both polari</w:t>
      </w:r>
      <w:del w:id="5" w:author="xuefei5" w:date="2019-04-01T10:44:26Z">
        <w:r>
          <w:rPr>
            <w:rFonts w:hint="default"/>
            <w:lang w:val="en-US"/>
          </w:rPr>
          <w:delText>s</w:delText>
        </w:r>
      </w:del>
      <w:ins w:id="6" w:author="xuefei5" w:date="2019-04-01T10:44:28Z">
        <w:r>
          <w:rPr>
            <w:rFonts w:hint="eastAsia" w:eastAsia="宋体"/>
            <w:lang w:val="en-US" w:eastAsia="zh-CN"/>
          </w:rPr>
          <w:t>z</w:t>
        </w:r>
      </w:ins>
      <w:r>
        <w:t>ations. If the measurement antenna does not support dual polarization, time alignment error shall be measured under the condition that measurement antenna is aligned between the BS polari</w:t>
      </w:r>
      <w:del w:id="7" w:author="xuefei5" w:date="2019-04-01T10:44:34Z">
        <w:r>
          <w:rPr>
            <w:rFonts w:hint="default"/>
            <w:lang w:val="en-US"/>
          </w:rPr>
          <w:delText>s</w:delText>
        </w:r>
      </w:del>
      <w:ins w:id="8" w:author="xuefei5" w:date="2019-04-01T10:44:34Z">
        <w:r>
          <w:rPr>
            <w:rFonts w:hint="eastAsia" w:eastAsia="宋体"/>
            <w:lang w:val="en-US" w:eastAsia="zh-CN"/>
          </w:rPr>
          <w:t>z</w:t>
        </w:r>
      </w:ins>
      <w:r>
        <w:t>ations such that it receives half the power from each polari</w:t>
      </w:r>
      <w:del w:id="9" w:author="xuefei5" w:date="2019-04-01T10:44:39Z">
        <w:r>
          <w:rPr>
            <w:rFonts w:hint="default"/>
            <w:lang w:val="en-US"/>
          </w:rPr>
          <w:delText>s</w:delText>
        </w:r>
      </w:del>
      <w:ins w:id="10" w:author="xuefei5" w:date="2019-04-01T10:44:39Z">
        <w:r>
          <w:rPr>
            <w:rFonts w:hint="eastAsia" w:eastAsia="宋体"/>
            <w:lang w:val="en-US" w:eastAsia="zh-CN"/>
          </w:rPr>
          <w:t>z</w:t>
        </w:r>
      </w:ins>
      <w:r>
        <w:t>ation.</w:t>
      </w:r>
    </w:p>
    <w:p>
      <w:pPr>
        <w:pStyle w:val="6"/>
        <w:rPr>
          <w:lang w:eastAsia="sv-SE"/>
        </w:rPr>
      </w:pPr>
      <w:bookmarkStart w:id="10" w:name="_Toc535442306"/>
      <w:r>
        <w:rPr>
          <w:lang w:eastAsia="sv-SE"/>
        </w:rPr>
        <w:t>6.6.4.4.2</w:t>
      </w:r>
      <w:r>
        <w:rPr>
          <w:lang w:eastAsia="sv-SE"/>
        </w:rPr>
        <w:tab/>
      </w:r>
      <w:r>
        <w:rPr>
          <w:lang w:eastAsia="sv-SE"/>
        </w:rPr>
        <w:t>Procedure</w:t>
      </w:r>
      <w:bookmarkEnd w:id="10"/>
    </w:p>
    <w:p>
      <w:pPr>
        <w:pStyle w:val="76"/>
      </w:pPr>
      <w:r>
        <w:t>1)</w:t>
      </w:r>
      <w:r>
        <w:tab/>
      </w:r>
      <w:r>
        <w:t>Place the  BS at the positioner.</w:t>
      </w:r>
    </w:p>
    <w:p>
      <w:pPr>
        <w:pStyle w:val="76"/>
      </w:pPr>
      <w:r>
        <w:t>2)</w:t>
      </w:r>
      <w:r>
        <w:tab/>
      </w:r>
      <w:r>
        <w:t>Align the manufacturer declared coordinate system orientation (D.2) of the  BS with the test system.</w:t>
      </w:r>
    </w:p>
    <w:p>
      <w:pPr>
        <w:pStyle w:val="76"/>
      </w:pPr>
      <w:r>
        <w:t>3)</w:t>
      </w:r>
      <w:r>
        <w:tab/>
      </w:r>
      <w:r>
        <w:t>Move the  BS on the positioner in order that the direction to be tested aligns with the test antenna.</w:t>
      </w:r>
    </w:p>
    <w:p>
      <w:pPr>
        <w:pStyle w:val="76"/>
      </w:pPr>
      <w:r>
        <w:t>4)</w:t>
      </w:r>
      <w:r>
        <w:tab/>
      </w:r>
      <w:r>
        <w:t>Configure the beamforming settings of the  BS according to the direction of the testing.</w:t>
      </w:r>
    </w:p>
    <w:p>
      <w:pPr>
        <w:pStyle w:val="76"/>
      </w:pPr>
      <w:r>
        <w:t>5)</w:t>
      </w:r>
      <w:r>
        <w:tab/>
      </w:r>
      <w:r>
        <w:t xml:space="preserve">Set the </w:t>
      </w:r>
      <w:r>
        <w:rPr>
          <w:rFonts w:hint="eastAsia"/>
          <w:i/>
          <w:iCs/>
          <w:lang w:val="en-US" w:eastAsia="zh-CN"/>
        </w:rPr>
        <w:t>BS type 1-O</w:t>
      </w:r>
      <w:r>
        <w:t>to transmit NR-</w:t>
      </w:r>
      <w:r>
        <w:rPr>
          <w:rFonts w:hint="eastAsia"/>
          <w:lang w:val="en-US" w:eastAsia="zh-CN"/>
        </w:rPr>
        <w:t>FR1-</w:t>
      </w:r>
      <w:r>
        <w:t xml:space="preserve">TM1.1 or any DL signal using TX </w:t>
      </w:r>
      <w:ins w:id="11" w:author="xuefei5" w:date="2019-04-01T10:41:34Z">
        <w:r>
          <w:rPr>
            <w:rFonts w:hint="eastAsia" w:eastAsia="宋体"/>
            <w:lang w:val="en-US" w:eastAsia="zh-CN"/>
          </w:rPr>
          <w:t>polarization</w:t>
        </w:r>
      </w:ins>
      <w:del w:id="12" w:author="xuefei5" w:date="2019-04-01T10:41:34Z">
        <w:r>
          <w:rPr/>
          <w:delText>diversity</w:delText>
        </w:r>
      </w:del>
      <w:r>
        <w:t>, MIMO transmission or carrier aggregation, using the configuration with the minimum number of cells and reference signals.</w:t>
      </w:r>
    </w:p>
    <w:p>
      <w:pPr>
        <w:pStyle w:val="76"/>
        <w:ind w:firstLine="0"/>
      </w:pPr>
      <w:r>
        <w:t xml:space="preserve">Set the </w:t>
      </w:r>
      <w:r>
        <w:rPr>
          <w:rFonts w:hint="eastAsia"/>
          <w:i/>
          <w:iCs/>
          <w:lang w:val="en-US" w:eastAsia="zh-CN"/>
        </w:rPr>
        <w:t>BS type 2-O</w:t>
      </w:r>
      <w:r>
        <w:t xml:space="preserve"> to transmit NR-</w:t>
      </w:r>
      <w:r>
        <w:rPr>
          <w:rFonts w:hint="eastAsia"/>
          <w:lang w:val="en-US" w:eastAsia="zh-CN"/>
        </w:rPr>
        <w:t>FR2-</w:t>
      </w:r>
      <w:r>
        <w:t>TM</w:t>
      </w:r>
      <w:r>
        <w:rPr>
          <w:rFonts w:hint="eastAsia"/>
          <w:lang w:val="en-US" w:eastAsia="zh-CN"/>
        </w:rPr>
        <w:t xml:space="preserve"> </w:t>
      </w:r>
      <w:r>
        <w:t xml:space="preserve">1.1 or any DL signal using TX </w:t>
      </w:r>
      <w:ins w:id="13" w:author="xuefei5" w:date="2019-04-01T10:41:42Z">
        <w:r>
          <w:rPr>
            <w:rFonts w:hint="eastAsia" w:eastAsia="宋体"/>
            <w:lang w:val="en-US" w:eastAsia="zh-CN"/>
          </w:rPr>
          <w:t>polarization</w:t>
        </w:r>
      </w:ins>
      <w:del w:id="14" w:author="xuefei5" w:date="2019-04-01T10:41:42Z">
        <w:r>
          <w:rPr/>
          <w:delText>diversity</w:delText>
        </w:r>
      </w:del>
      <w:r>
        <w:t>, MIMO transmission or carrier aggregation, using the configuration with the minimum number of cells and reference signals.</w:t>
      </w:r>
    </w:p>
    <w:p>
      <w:pPr>
        <w:pStyle w:val="65"/>
        <w:keepNext/>
      </w:pPr>
      <w:r>
        <w:t>NOTE:</w:t>
      </w:r>
      <w:r>
        <w:tab/>
      </w:r>
      <w:r>
        <w:t xml:space="preserve">For TX </w:t>
      </w:r>
      <w:ins w:id="15" w:author="xuefei5" w:date="2019-04-01T10:41:47Z">
        <w:r>
          <w:rPr>
            <w:rFonts w:hint="eastAsia" w:eastAsia="宋体"/>
            <w:lang w:val="en-US" w:eastAsia="zh-CN"/>
          </w:rPr>
          <w:t>polarization</w:t>
        </w:r>
      </w:ins>
      <w:del w:id="16" w:author="xuefei5" w:date="2019-04-01T10:41:47Z">
        <w:r>
          <w:rPr/>
          <w:delText>diversity</w:delText>
        </w:r>
      </w:del>
      <w:r>
        <w:t xml:space="preserve"> and MIMO transmission, different ports may be configured in NR-</w:t>
      </w:r>
      <w:r>
        <w:rPr>
          <w:rFonts w:hint="eastAsia"/>
          <w:lang w:val="en-US" w:eastAsia="zh-CN"/>
        </w:rPr>
        <w:t>FR1-</w:t>
      </w:r>
      <w:r>
        <w:t>TM</w:t>
      </w:r>
      <w:r>
        <w:rPr>
          <w:rFonts w:hint="eastAsia"/>
          <w:lang w:val="en-US" w:eastAsia="zh-CN"/>
        </w:rPr>
        <w:t>1.1 and NR-FR2-TM 1.1</w:t>
      </w:r>
      <w:r>
        <w:t xml:space="preserve"> (using </w:t>
      </w:r>
      <w:r>
        <w:rPr>
          <w:i/>
        </w:rPr>
        <w:t>p</w:t>
      </w:r>
      <w:r>
        <w:t xml:space="preserve"> = 0 and 1)</w:t>
      </w:r>
      <w:r>
        <w:rPr>
          <w:lang w:eastAsia="zh-CN"/>
        </w:rPr>
        <w:t>.</w:t>
      </w:r>
    </w:p>
    <w:p>
      <w:pPr>
        <w:pStyle w:val="76"/>
      </w:pPr>
      <w:r>
        <w:tab/>
      </w:r>
      <w:r>
        <w:t>For an  BS declared to be capable of single carrier operation only, set the  BS to transmit according to the applicable test configuration in subclause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 xml:space="preserve"> at</w:t>
      </w:r>
      <w:r>
        <w:t xml:space="preserve"> manufacturer's declared rated output power, P</w:t>
      </w:r>
      <w:r>
        <w:rPr>
          <w:vertAlign w:val="subscript"/>
        </w:rPr>
        <w:t>Rated,c,TRP</w:t>
      </w:r>
      <w:r>
        <w:t>.</w:t>
      </w:r>
    </w:p>
    <w:p>
      <w:pPr>
        <w:pStyle w:val="76"/>
      </w:pPr>
      <w:r>
        <w:tab/>
      </w:r>
      <w:r>
        <w:t xml:space="preserve">If the  BS supports intra band contiguous or non-contiguous Carrier Aggregation set the  BS to transmit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76"/>
      </w:pPr>
      <w:r>
        <w:tab/>
      </w:r>
      <w:r>
        <w:t xml:space="preserve">If the  BS supports inter band carrier aggregation set the BR BS to transmit, for each band, a single carrier or all carriers,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76"/>
        <w:ind w:firstLine="0"/>
      </w:pPr>
      <w:r>
        <w:rPr>
          <w:rFonts w:hint="eastAsia"/>
          <w:lang w:val="en-US" w:eastAsia="zh-CN"/>
        </w:rPr>
        <w:t>F</w:t>
      </w:r>
      <w:r>
        <w:t xml:space="preserve">or </w:t>
      </w:r>
      <w:r>
        <w:rPr>
          <w:rFonts w:cs="v4.2.0"/>
          <w:i/>
          <w:iCs/>
          <w:lang w:val="en-US" w:eastAsia="zh-CN"/>
        </w:rPr>
        <w:t xml:space="preserve">BS type </w:t>
      </w:r>
      <w:r>
        <w:rPr>
          <w:rFonts w:hint="eastAsia" w:cs="v4.2.0"/>
          <w:i/>
          <w:iCs/>
          <w:lang w:val="en-US" w:eastAsia="zh-CN"/>
        </w:rPr>
        <w:t>1</w:t>
      </w:r>
      <w:r>
        <w:rPr>
          <w:rFonts w:cs="v4.2.0"/>
          <w:i/>
          <w:iCs/>
          <w:lang w:val="en-US" w:eastAsia="zh-CN"/>
        </w:rPr>
        <w:t>-O</w:t>
      </w:r>
      <w:r>
        <w:rPr>
          <w:lang w:val="en-US"/>
        </w:rPr>
        <w:t xml:space="preserve"> </w:t>
      </w:r>
      <w:r>
        <w:t>declared to be capable of multi-carrier operation</w:t>
      </w:r>
      <w:r>
        <w:rPr>
          <w:rFonts w:hint="eastAsia"/>
          <w:lang w:val="en-US" w:eastAsia="zh-CN"/>
        </w:rPr>
        <w:t>,</w:t>
      </w:r>
      <w:r>
        <w:t xml:space="preserve"> </w:t>
      </w:r>
      <w:r>
        <w:rPr>
          <w:rFonts w:hint="eastAsia" w:cs="v4.2.0"/>
          <w:lang w:eastAsia="zh-CN"/>
        </w:rPr>
        <w:t xml:space="preserve">set the </w:t>
      </w:r>
      <w:r>
        <w:rPr>
          <w:rFonts w:cs="v4.2.0"/>
          <w:lang w:val="en-US" w:eastAsia="zh-CN"/>
        </w:rPr>
        <w:t xml:space="preserve">BS </w:t>
      </w:r>
      <w:r>
        <w:rPr>
          <w:rFonts w:hint="eastAsia" w:cs="v4.2.0"/>
          <w:lang w:eastAsia="zh-CN"/>
        </w:rPr>
        <w:t>to transmit according to</w:t>
      </w:r>
      <w:r>
        <w:rPr>
          <w:lang w:eastAsia="zh-CN"/>
        </w:rPr>
        <w:t xml:space="preserve"> </w:t>
      </w:r>
      <w:r>
        <w:t xml:space="preserve"> the applicable test signal configuration and corresponding power setting specified in subclause</w:t>
      </w:r>
      <w:r>
        <w:rPr>
          <w:rFonts w:hint="eastAsia" w:eastAsia="宋体"/>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 xml:space="preserve"> </w:t>
      </w:r>
      <w:r>
        <w:rPr>
          <w:snapToGrid w:val="0"/>
        </w:rPr>
        <w:t>on all carriers configured</w:t>
      </w:r>
      <w:r>
        <w:t>.</w:t>
      </w:r>
    </w:p>
    <w:p>
      <w:pPr>
        <w:pStyle w:val="76"/>
        <w:ind w:firstLine="0"/>
      </w:pPr>
      <w:r>
        <w:rPr>
          <w:rFonts w:hint="eastAsia" w:cs="v4.2.0"/>
          <w:lang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rPr>
          <w:rFonts w:cs="v4.2.0"/>
          <w:lang w:eastAsia="zh-CN"/>
        </w:rPr>
        <w:t xml:space="preserve"> </w:t>
      </w:r>
      <w:r>
        <w:rPr>
          <w:rFonts w:hint="eastAsia" w:cs="v4.2.0"/>
          <w:lang w:eastAsia="zh-CN"/>
        </w:rPr>
        <w:t xml:space="preserve">declared to be capable of multi-carrier operation, set the </w:t>
      </w:r>
      <w:r>
        <w:rPr>
          <w:rFonts w:cs="v4.2.0"/>
          <w:lang w:val="en-US" w:eastAsia="zh-CN"/>
        </w:rPr>
        <w:t xml:space="preserve">BS </w:t>
      </w:r>
      <w:r>
        <w:rPr>
          <w:rFonts w:hint="eastAsia" w:cs="v4.2.0"/>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hint="eastAsia" w:eastAsia="宋体"/>
          <w:lang w:val="en-US" w:eastAsia="zh-CN"/>
        </w:rPr>
        <w:t>s</w:t>
      </w:r>
      <w:r>
        <w:t xml:space="preserve"> 4.</w:t>
      </w:r>
      <w:r>
        <w:rPr>
          <w:rFonts w:hint="eastAsia"/>
          <w:lang w:val="en-US" w:eastAsia="zh-CN"/>
        </w:rPr>
        <w:t xml:space="preserve">7.2 and 4.8 using </w:t>
      </w:r>
      <w:r>
        <w:t>the corresponding test model</w:t>
      </w:r>
      <w:r>
        <w:rPr>
          <w:rFonts w:hint="eastAsia"/>
          <w:lang w:val="en-US" w:eastAsia="zh-CN"/>
        </w:rPr>
        <w:t xml:space="preserve"> </w:t>
      </w:r>
      <w:r>
        <w:rPr>
          <w:snapToGrid w:val="0"/>
        </w:rPr>
        <w:t>on all carriers configured</w:t>
      </w:r>
      <w:r>
        <w:rPr>
          <w:rFonts w:cs="v4.2.0"/>
          <w:lang w:eastAsia="zh-CN"/>
        </w:rPr>
        <w:t>.</w:t>
      </w:r>
    </w:p>
    <w:p>
      <w:pPr>
        <w:pStyle w:val="76"/>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76"/>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1" w:name="_Toc535442307"/>
      <w:r>
        <w:rPr>
          <w:lang w:eastAsia="sv-SE"/>
        </w:rPr>
        <w:t>6.</w:t>
      </w:r>
      <w:r>
        <w:rPr>
          <w:lang w:eastAsia="zh-CN"/>
        </w:rPr>
        <w:t>6.4.</w:t>
      </w:r>
      <w:r>
        <w:rPr>
          <w:lang w:eastAsia="sv-SE"/>
        </w:rPr>
        <w:t>5</w:t>
      </w:r>
      <w:r>
        <w:rPr>
          <w:lang w:eastAsia="sv-SE"/>
        </w:rPr>
        <w:tab/>
      </w:r>
      <w:r>
        <w:rPr>
          <w:lang w:eastAsia="sv-SE"/>
        </w:rPr>
        <w:t>Test Requirement</w:t>
      </w:r>
      <w:bookmarkEnd w:id="11"/>
    </w:p>
    <w:p>
      <w:pPr>
        <w:pStyle w:val="6"/>
      </w:pPr>
      <w:bookmarkStart w:id="12" w:name="_Toc535442308"/>
      <w:r>
        <w:t>6.6.4.5.1</w:t>
      </w:r>
      <w:r>
        <w:tab/>
      </w:r>
      <w:r>
        <w:rPr>
          <w:i/>
        </w:rPr>
        <w:t>BS type 1-O</w:t>
      </w:r>
      <w:bookmarkEnd w:id="12"/>
    </w:p>
    <w:p>
      <w:r>
        <w:t xml:space="preserve">For MIMO or TX </w:t>
      </w:r>
      <w:ins w:id="17" w:author="xuefei5" w:date="2019-04-01T10:41:56Z">
        <w:r>
          <w:rPr>
            <w:rFonts w:hint="eastAsia" w:eastAsia="宋体"/>
            <w:lang w:val="en-US" w:eastAsia="zh-CN"/>
          </w:rPr>
          <w:t>polarization</w:t>
        </w:r>
      </w:ins>
      <w:del w:id="18" w:author="xuefei5" w:date="2019-04-01T10:41:56Z">
        <w:r>
          <w:rPr/>
          <w:delText>diversity</w:delText>
        </w:r>
      </w:del>
      <w:r>
        <w:t xml:space="preserve"> transmissions, at each carrier frequency, OTA TAE shall not exceed 90 ns.</w:t>
      </w:r>
    </w:p>
    <w:p>
      <w:r>
        <w:t xml:space="preserve">For intra-band contiguous carrier aggregation, with or without MIMO or TX </w:t>
      </w:r>
      <w:ins w:id="19" w:author="xuefei5" w:date="2019-04-01T10:42:04Z">
        <w:r>
          <w:rPr>
            <w:rFonts w:hint="eastAsia" w:eastAsia="宋体"/>
            <w:lang w:val="en-US" w:eastAsia="zh-CN"/>
          </w:rPr>
          <w:t>polarization</w:t>
        </w:r>
      </w:ins>
      <w:del w:id="20" w:author="xuefei5" w:date="2019-04-01T10:42:04Z">
        <w:r>
          <w:rPr/>
          <w:delText>diversity</w:delText>
        </w:r>
      </w:del>
      <w:r>
        <w:t xml:space="preserve">, OTA TAE shall not exceed 285 </w:t>
      </w:r>
      <w:r>
        <w:rPr>
          <w:rFonts w:hint="eastAsia"/>
          <w:lang w:eastAsia="zh-CN"/>
        </w:rPr>
        <w:t>ns</w:t>
      </w:r>
      <w:r>
        <w:t>.</w:t>
      </w:r>
    </w:p>
    <w:p>
      <w:r>
        <w:t xml:space="preserve">For intra-band non-contiguous carrier aggregation, with or without MIMO or TX </w:t>
      </w:r>
      <w:ins w:id="21" w:author="xuefei5" w:date="2019-04-01T10:42:16Z">
        <w:r>
          <w:rPr>
            <w:rFonts w:hint="eastAsia" w:eastAsia="宋体"/>
            <w:lang w:val="en-US" w:eastAsia="zh-CN"/>
          </w:rPr>
          <w:t>polarization</w:t>
        </w:r>
      </w:ins>
      <w:del w:id="22" w:author="xuefei5" w:date="2019-04-01T10:42:15Z">
        <w:r>
          <w:rPr/>
          <w:delText>diversity</w:delText>
        </w:r>
      </w:del>
      <w:r>
        <w:t xml:space="preserve">, OTA TAE shall not exceed </w:t>
      </w:r>
      <w:r>
        <w:rPr>
          <w:lang w:eastAsia="zh-CN"/>
        </w:rPr>
        <w:t xml:space="preserve">3.025 </w:t>
      </w:r>
      <w:r>
        <w:t>µs.</w:t>
      </w:r>
    </w:p>
    <w:p>
      <w:r>
        <w:t>For inter-band carrier aggregation</w:t>
      </w:r>
      <w:ins w:id="23" w:author="xuefei5" w:date="2019-04-01T10:43:33Z">
        <w:r>
          <w:rPr>
            <w:rFonts w:hint="eastAsia" w:eastAsia="宋体"/>
            <w:lang w:val="en-US" w:eastAsia="zh-CN"/>
          </w:rPr>
          <w:t xml:space="preserve"> </w:t>
        </w:r>
      </w:ins>
      <w:ins w:id="24" w:author="xuefei5" w:date="2019-04-01T10:43:34Z">
        <w:r>
          <w:rPr>
            <w:rFonts w:hint="eastAsia" w:eastAsia="宋体"/>
            <w:lang w:val="en-US" w:eastAsia="zh-CN"/>
          </w:rPr>
          <w:t>inclu</w:t>
        </w:r>
      </w:ins>
      <w:ins w:id="25" w:author="xuefei5" w:date="2019-04-01T10:43:35Z">
        <w:r>
          <w:rPr>
            <w:rFonts w:hint="eastAsia" w:eastAsia="宋体"/>
            <w:lang w:val="en-US" w:eastAsia="zh-CN"/>
          </w:rPr>
          <w:t xml:space="preserve">ding </w:t>
        </w:r>
      </w:ins>
      <w:ins w:id="26" w:author="xuefei5" w:date="2019-04-01T10:43:36Z">
        <w:r>
          <w:rPr>
            <w:rFonts w:hint="eastAsia" w:eastAsia="宋体"/>
            <w:lang w:val="en-US" w:eastAsia="zh-CN"/>
          </w:rPr>
          <w:t>FR1</w:t>
        </w:r>
      </w:ins>
      <w:ins w:id="27" w:author="xuefei5" w:date="2019-04-01T10:43:37Z">
        <w:r>
          <w:rPr>
            <w:rFonts w:hint="eastAsia" w:eastAsia="宋体"/>
            <w:lang w:val="en-US" w:eastAsia="zh-CN"/>
          </w:rPr>
          <w:t>+</w:t>
        </w:r>
      </w:ins>
      <w:ins w:id="28" w:author="xuefei5" w:date="2019-04-01T10:43:40Z">
        <w:r>
          <w:rPr>
            <w:rFonts w:hint="eastAsia" w:eastAsia="宋体"/>
            <w:lang w:val="en-US" w:eastAsia="zh-CN"/>
          </w:rPr>
          <w:t>F</w:t>
        </w:r>
      </w:ins>
      <w:ins w:id="29" w:author="xuefei5" w:date="2019-04-01T10:43:41Z">
        <w:r>
          <w:rPr>
            <w:rFonts w:hint="eastAsia" w:eastAsia="宋体"/>
            <w:lang w:val="en-US" w:eastAsia="zh-CN"/>
          </w:rPr>
          <w:t>R</w:t>
        </w:r>
      </w:ins>
      <w:ins w:id="30" w:author="xuefei5" w:date="2019-04-01T10:43:42Z">
        <w:r>
          <w:rPr>
            <w:rFonts w:hint="eastAsia" w:eastAsia="宋体"/>
            <w:lang w:val="en-US" w:eastAsia="zh-CN"/>
          </w:rPr>
          <w:t xml:space="preserve">1 </w:t>
        </w:r>
      </w:ins>
      <w:ins w:id="31" w:author="xuefei5" w:date="2019-04-01T10:43:43Z">
        <w:r>
          <w:rPr>
            <w:rFonts w:hint="eastAsia" w:eastAsia="宋体"/>
            <w:lang w:val="en-US" w:eastAsia="zh-CN"/>
          </w:rPr>
          <w:t>a</w:t>
        </w:r>
      </w:ins>
      <w:ins w:id="32" w:author="xuefei5" w:date="2019-04-01T10:43:44Z">
        <w:r>
          <w:rPr>
            <w:rFonts w:hint="eastAsia" w:eastAsia="宋体"/>
            <w:lang w:val="en-US" w:eastAsia="zh-CN"/>
          </w:rPr>
          <w:t>n</w:t>
        </w:r>
      </w:ins>
      <w:ins w:id="33" w:author="xuefei5" w:date="2019-04-01T10:43:45Z">
        <w:r>
          <w:rPr>
            <w:rFonts w:hint="eastAsia" w:eastAsia="宋体"/>
            <w:lang w:val="en-US" w:eastAsia="zh-CN"/>
          </w:rPr>
          <w:t>d F</w:t>
        </w:r>
      </w:ins>
      <w:ins w:id="34" w:author="xuefei5" w:date="2019-04-01T10:43:46Z">
        <w:r>
          <w:rPr>
            <w:rFonts w:hint="eastAsia" w:eastAsia="宋体"/>
            <w:lang w:val="en-US" w:eastAsia="zh-CN"/>
          </w:rPr>
          <w:t>R1</w:t>
        </w:r>
      </w:ins>
      <w:ins w:id="35" w:author="xuefei5" w:date="2019-04-01T10:43:47Z">
        <w:r>
          <w:rPr>
            <w:rFonts w:hint="eastAsia" w:eastAsia="宋体"/>
            <w:lang w:val="en-US" w:eastAsia="zh-CN"/>
          </w:rPr>
          <w:t>+FR</w:t>
        </w:r>
      </w:ins>
      <w:ins w:id="36" w:author="xuefei5" w:date="2019-04-01T10:43:48Z">
        <w:r>
          <w:rPr>
            <w:rFonts w:hint="eastAsia" w:eastAsia="宋体"/>
            <w:lang w:val="en-US" w:eastAsia="zh-CN"/>
          </w:rPr>
          <w:t>2</w:t>
        </w:r>
      </w:ins>
      <w:r>
        <w:t xml:space="preserve">, with or without MIMO or TX </w:t>
      </w:r>
      <w:ins w:id="37" w:author="xuefei5" w:date="2019-04-01T10:42:22Z">
        <w:r>
          <w:rPr>
            <w:rFonts w:hint="eastAsia" w:eastAsia="宋体"/>
            <w:lang w:val="en-US" w:eastAsia="zh-CN"/>
          </w:rPr>
          <w:t>polarization</w:t>
        </w:r>
      </w:ins>
      <w:del w:id="38" w:author="xuefei5" w:date="2019-04-01T10:42:22Z">
        <w:r>
          <w:rPr/>
          <w:delText>diversity</w:delText>
        </w:r>
      </w:del>
      <w:r>
        <w:t xml:space="preserve">, OTA TAE shall not exceed </w:t>
      </w:r>
      <w:r>
        <w:rPr>
          <w:lang w:eastAsia="zh-CN"/>
        </w:rPr>
        <w:t xml:space="preserve">3.025 </w:t>
      </w:r>
      <w:r>
        <w:t>µs.</w:t>
      </w:r>
    </w:p>
    <w:p>
      <w:pPr>
        <w:pStyle w:val="6"/>
      </w:pPr>
      <w:bookmarkStart w:id="13" w:name="_Toc535442309"/>
      <w:r>
        <w:t>6.6.4.5.2</w:t>
      </w:r>
      <w:r>
        <w:tab/>
      </w:r>
      <w:r>
        <w:rPr>
          <w:i/>
        </w:rPr>
        <w:t>BS type 2-O</w:t>
      </w:r>
      <w:bookmarkEnd w:id="13"/>
    </w:p>
    <w:p>
      <w:r>
        <w:t xml:space="preserve">For MIMO or TX </w:t>
      </w:r>
      <w:ins w:id="39" w:author="xuefei5" w:date="2019-04-01T10:42:30Z">
        <w:r>
          <w:rPr>
            <w:rFonts w:hint="eastAsia" w:eastAsia="宋体"/>
            <w:lang w:val="en-US" w:eastAsia="zh-CN"/>
          </w:rPr>
          <w:t>polarization</w:t>
        </w:r>
      </w:ins>
      <w:del w:id="40" w:author="xuefei5" w:date="2019-04-01T10:42:30Z">
        <w:r>
          <w:rPr/>
          <w:delText>diversity</w:delText>
        </w:r>
      </w:del>
      <w:r>
        <w:t xml:space="preserve"> transmissions, at each carrier frequency, OTA TAE shall not exceed 90 ns.</w:t>
      </w:r>
    </w:p>
    <w:p>
      <w:r>
        <w:t xml:space="preserve">For intra-band contiguous carrier aggregation, with or without MIMO or TX </w:t>
      </w:r>
      <w:ins w:id="41" w:author="xuefei5" w:date="2019-04-01T10:42:37Z">
        <w:r>
          <w:rPr>
            <w:rFonts w:hint="eastAsia" w:eastAsia="宋体"/>
            <w:lang w:val="en-US" w:eastAsia="zh-CN"/>
          </w:rPr>
          <w:t>polarization</w:t>
        </w:r>
      </w:ins>
      <w:del w:id="42" w:author="xuefei5" w:date="2019-04-01T10:42:37Z">
        <w:r>
          <w:rPr/>
          <w:delText>diversity</w:delText>
        </w:r>
      </w:del>
      <w:r>
        <w:t xml:space="preserve">, OTA TAE shall not exceed 155 </w:t>
      </w:r>
      <w:r>
        <w:rPr>
          <w:rFonts w:hint="eastAsia"/>
          <w:lang w:eastAsia="zh-CN"/>
        </w:rPr>
        <w:t>ns</w:t>
      </w:r>
      <w:r>
        <w:t>.</w:t>
      </w:r>
    </w:p>
    <w:p>
      <w:r>
        <w:t xml:space="preserve">For intra-band non-contiguous carrier aggregation, with or without MIMO or TX </w:t>
      </w:r>
      <w:ins w:id="43" w:author="xuefei5" w:date="2019-04-01T10:43:13Z">
        <w:r>
          <w:rPr>
            <w:rFonts w:hint="eastAsia" w:eastAsia="宋体"/>
            <w:lang w:val="en-US" w:eastAsia="zh-CN"/>
          </w:rPr>
          <w:t>polarization</w:t>
        </w:r>
      </w:ins>
      <w:del w:id="44" w:author="xuefei5" w:date="2019-04-01T10:43:13Z">
        <w:r>
          <w:rPr/>
          <w:delText>diversity</w:delText>
        </w:r>
      </w:del>
      <w:r>
        <w:t>, OTA TAE shall not exceed 3.025 µs.</w:t>
      </w:r>
    </w:p>
    <w:p>
      <w:r>
        <w:t>For inter-band carrier aggregation</w:t>
      </w:r>
      <w:ins w:id="45" w:author="xuefei5" w:date="2019-04-01T10:44:01Z">
        <w:r>
          <w:rPr>
            <w:rFonts w:hint="eastAsia" w:eastAsia="宋体"/>
            <w:lang w:val="en-US" w:eastAsia="zh-CN"/>
          </w:rPr>
          <w:t xml:space="preserve"> in</w:t>
        </w:r>
      </w:ins>
      <w:ins w:id="46" w:author="xuefei5" w:date="2019-04-01T10:44:02Z">
        <w:r>
          <w:rPr>
            <w:rFonts w:hint="eastAsia" w:eastAsia="宋体"/>
            <w:lang w:val="en-US" w:eastAsia="zh-CN"/>
          </w:rPr>
          <w:t>cl</w:t>
        </w:r>
      </w:ins>
      <w:ins w:id="47" w:author="xuefei5" w:date="2019-04-01T10:44:03Z">
        <w:r>
          <w:rPr>
            <w:rFonts w:hint="eastAsia" w:eastAsia="宋体"/>
            <w:lang w:val="en-US" w:eastAsia="zh-CN"/>
          </w:rPr>
          <w:t>uding</w:t>
        </w:r>
      </w:ins>
      <w:ins w:id="48" w:author="xuefei5" w:date="2019-04-01T10:44:04Z">
        <w:r>
          <w:rPr>
            <w:rFonts w:hint="eastAsia" w:eastAsia="宋体"/>
            <w:lang w:val="en-US" w:eastAsia="zh-CN"/>
          </w:rPr>
          <w:t xml:space="preserve"> F</w:t>
        </w:r>
      </w:ins>
      <w:ins w:id="49" w:author="xuefei5" w:date="2019-04-01T10:44:05Z">
        <w:r>
          <w:rPr>
            <w:rFonts w:hint="eastAsia" w:eastAsia="宋体"/>
            <w:lang w:val="en-US" w:eastAsia="zh-CN"/>
          </w:rPr>
          <w:t>R1</w:t>
        </w:r>
      </w:ins>
      <w:ins w:id="50" w:author="xuefei5" w:date="2019-04-01T10:44:06Z">
        <w:r>
          <w:rPr>
            <w:rFonts w:hint="eastAsia" w:eastAsia="宋体"/>
            <w:lang w:val="en-US" w:eastAsia="zh-CN"/>
          </w:rPr>
          <w:t>+FR</w:t>
        </w:r>
      </w:ins>
      <w:ins w:id="51" w:author="xuefei5" w:date="2019-04-01T10:44:07Z">
        <w:r>
          <w:rPr>
            <w:rFonts w:hint="eastAsia" w:eastAsia="宋体"/>
            <w:lang w:val="en-US" w:eastAsia="zh-CN"/>
          </w:rPr>
          <w:t>2</w:t>
        </w:r>
      </w:ins>
      <w:r>
        <w:t xml:space="preserve">, with or without MIMO or TX </w:t>
      </w:r>
      <w:ins w:id="52" w:author="xuefei5" w:date="2019-04-01T10:43:16Z">
        <w:r>
          <w:rPr>
            <w:rFonts w:hint="eastAsia" w:eastAsia="宋体"/>
            <w:lang w:val="en-US" w:eastAsia="zh-CN"/>
          </w:rPr>
          <w:t>polarization</w:t>
        </w:r>
      </w:ins>
      <w:del w:id="53" w:author="xuefei5" w:date="2019-04-01T10:43:16Z">
        <w:r>
          <w:rPr/>
          <w:delText>diversity</w:delText>
        </w:r>
      </w:del>
      <w:r>
        <w:t>, OTA TAE shall not exceed 3.025 µs.</w:t>
      </w:r>
    </w:p>
    <w:bookmarkEnd w:id="2"/>
    <w:p>
      <w:r>
        <w:rPr>
          <w:color w:val="FF0000"/>
          <w:sz w:val="24"/>
        </w:rPr>
        <w:t>&lt;Start of modified section&gt;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38.141-2 V15.0.0 (2018-12)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63DFBF0D"/>
    <w:multiLevelType w:val="singleLevel"/>
    <w:tmpl w:val="63DFBF0D"/>
    <w:lvl w:ilvl="0" w:tentative="0">
      <w:start w:val="1"/>
      <w:numFmt w:val="decimal"/>
      <w:suff w:val="space"/>
      <w:lvlText w:val="%1)"/>
      <w:lvlJc w:val="left"/>
    </w:lvl>
  </w:abstractNum>
  <w:abstractNum w:abstractNumId="2">
    <w:nsid w:val="708858F6"/>
    <w:multiLevelType w:val="multilevel"/>
    <w:tmpl w:val="708858F6"/>
    <w:lvl w:ilvl="0" w:tentative="0">
      <w:start w:val="0"/>
      <w:numFmt w:val="bullet"/>
      <w:pStyle w:val="1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92AD3"/>
    <w:rsid w:val="004A1CBA"/>
    <w:rsid w:val="004A51D9"/>
    <w:rsid w:val="004A747B"/>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7A83"/>
    <w:rsid w:val="0061157E"/>
    <w:rsid w:val="00614FDF"/>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5822"/>
    <w:rsid w:val="00805932"/>
    <w:rsid w:val="00807B72"/>
    <w:rsid w:val="008100FE"/>
    <w:rsid w:val="008105C8"/>
    <w:rsid w:val="00814CA3"/>
    <w:rsid w:val="00817CF6"/>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828"/>
    <w:rsid w:val="00952765"/>
    <w:rsid w:val="00956EC7"/>
    <w:rsid w:val="00961493"/>
    <w:rsid w:val="00962404"/>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 w:val="04266E7B"/>
    <w:rsid w:val="054E43D5"/>
    <w:rsid w:val="06AD0B20"/>
    <w:rsid w:val="0D512A97"/>
    <w:rsid w:val="21C377D3"/>
    <w:rsid w:val="236253AC"/>
    <w:rsid w:val="25B6699F"/>
    <w:rsid w:val="283B3082"/>
    <w:rsid w:val="2A15134D"/>
    <w:rsid w:val="2CC76864"/>
    <w:rsid w:val="31B127E9"/>
    <w:rsid w:val="339F649A"/>
    <w:rsid w:val="34D0022B"/>
    <w:rsid w:val="377C6C94"/>
    <w:rsid w:val="41136039"/>
    <w:rsid w:val="481F5897"/>
    <w:rsid w:val="48C566A1"/>
    <w:rsid w:val="52C4239E"/>
    <w:rsid w:val="531F167B"/>
    <w:rsid w:val="55475272"/>
    <w:rsid w:val="57E82DAE"/>
    <w:rsid w:val="629407F7"/>
    <w:rsid w:val="66D15DC2"/>
    <w:rsid w:val="680D3CB5"/>
    <w:rsid w:val="6D364EEB"/>
    <w:rsid w:val="719025CC"/>
    <w:rsid w:val="73C52888"/>
    <w:rsid w:val="785914B7"/>
    <w:rsid w:val="7B535D99"/>
    <w:rsid w:val="7DAA6A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50">
    <w:name w:val="Default Paragraph Font"/>
    <w:semiHidden/>
    <w:unhideWhenUsed/>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9"/>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568" w:hanging="284"/>
      <w:contextualSpacing w:val="0"/>
    </w:pPr>
  </w:style>
  <w:style w:type="paragraph" w:styleId="24">
    <w:name w:val="Note Heading"/>
    <w:basedOn w:val="1"/>
    <w:next w:val="1"/>
    <w:link w:val="213"/>
    <w:qFormat/>
    <w:uiPriority w:val="0"/>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20"/>
    <w:qFormat/>
    <w:uiPriority w:val="0"/>
    <w:pPr>
      <w:ind w:left="851"/>
    </w:pPr>
  </w:style>
  <w:style w:type="paragraph" w:styleId="28">
    <w:name w:val="List Bullet"/>
    <w:basedOn w:val="14"/>
    <w:qFormat/>
    <w:uiPriority w:val="0"/>
    <w:pPr>
      <w:ind w:left="568" w:hanging="284"/>
      <w:contextualSpacing w:val="0"/>
    </w:pPr>
  </w:style>
  <w:style w:type="paragraph" w:styleId="29">
    <w:name w:val="caption"/>
    <w:basedOn w:val="1"/>
    <w:next w:val="1"/>
    <w:link w:val="127"/>
    <w:unhideWhenUsed/>
    <w:qFormat/>
    <w:uiPriority w:val="0"/>
    <w:pPr>
      <w:spacing w:after="0"/>
    </w:pPr>
    <w:rPr>
      <w:b/>
      <w:bCs/>
      <w:sz w:val="21"/>
      <w:szCs w:val="21"/>
      <w:lang w:val="en-US"/>
    </w:rPr>
  </w:style>
  <w:style w:type="paragraph" w:styleId="30">
    <w:name w:val="Document Map"/>
    <w:basedOn w:val="1"/>
    <w:link w:val="96"/>
    <w:qFormat/>
    <w:uiPriority w:val="99"/>
    <w:rPr>
      <w:rFonts w:ascii="宋体" w:eastAsia="宋体"/>
      <w:sz w:val="18"/>
      <w:szCs w:val="18"/>
    </w:rPr>
  </w:style>
  <w:style w:type="paragraph" w:styleId="31">
    <w:name w:val="annotation text"/>
    <w:basedOn w:val="1"/>
    <w:link w:val="239"/>
    <w:semiHidden/>
    <w:qFormat/>
    <w:uiPriority w:val="99"/>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5"/>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9"/>
    <w:qFormat/>
    <w:uiPriority w:val="0"/>
    <w:pPr>
      <w:snapToGrid w:val="0"/>
    </w:pPr>
  </w:style>
  <w:style w:type="paragraph" w:styleId="38">
    <w:name w:val="Balloon Text"/>
    <w:basedOn w:val="1"/>
    <w:link w:val="95"/>
    <w:qFormat/>
    <w:uiPriority w:val="99"/>
    <w:pPr>
      <w:spacing w:after="0"/>
    </w:pPr>
    <w:rPr>
      <w:rFonts w:ascii="Segoe UI" w:hAnsi="Segoe UI" w:cs="Segoe UI"/>
      <w:sz w:val="18"/>
      <w:szCs w:val="18"/>
    </w:rPr>
  </w:style>
  <w:style w:type="paragraph" w:styleId="39">
    <w:name w:val="footer"/>
    <w:basedOn w:val="40"/>
    <w:link w:val="115"/>
    <w:qFormat/>
    <w:uiPriority w:val="0"/>
    <w:pPr>
      <w:jc w:val="center"/>
    </w:pPr>
    <w:rPr>
      <w:i/>
    </w:rPr>
  </w:style>
  <w:style w:type="paragraph" w:styleId="40">
    <w:name w:val="header"/>
    <w:link w:val="11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31"/>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HTML Preformatted"/>
    <w:basedOn w:val="1"/>
    <w:link w:val="214"/>
    <w:qFormat/>
    <w:uiPriority w:val="0"/>
    <w:pPr>
      <w:overflowPunct w:val="0"/>
      <w:autoSpaceDE w:val="0"/>
      <w:autoSpaceDN w:val="0"/>
      <w:adjustRightInd w:val="0"/>
      <w:textAlignment w:val="baseline"/>
    </w:pPr>
    <w:rPr>
      <w:rFonts w:ascii="Courier New" w:hAnsi="Courier New" w:eastAsia="MS Mincho"/>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TML Typewriter"/>
    <w:qFormat/>
    <w:uiPriority w:val="0"/>
    <w:rPr>
      <w:rFonts w:ascii="Courier New" w:hAnsi="Courier New" w:eastAsia="Times New Roman" w:cs="Courier New"/>
      <w:sz w:val="20"/>
      <w:szCs w:val="20"/>
    </w:rPr>
  </w:style>
  <w:style w:type="character" w:styleId="56">
    <w:name w:val="Hyperlink"/>
    <w:basedOn w:val="50"/>
    <w:qFormat/>
    <w:uiPriority w:val="0"/>
    <w:rPr>
      <w:color w:val="0563C1"/>
      <w:u w:val="single"/>
    </w:rPr>
  </w:style>
  <w:style w:type="character" w:styleId="57">
    <w:name w:val="footnote reference"/>
    <w:basedOn w:val="50"/>
    <w:qFormat/>
    <w:uiPriority w:val="0"/>
    <w:rPr>
      <w:position w:val="6"/>
      <w:sz w:val="18"/>
    </w:rPr>
  </w:style>
  <w:style w:type="table" w:styleId="59">
    <w:name w:val="Table Grid"/>
    <w:basedOn w:val="58"/>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EQ"/>
    <w:basedOn w:val="1"/>
    <w:next w:val="1"/>
    <w:link w:val="216"/>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0"/>
    <w:qFormat/>
    <w:uiPriority w:val="0"/>
    <w:pPr>
      <w:keepLines/>
      <w:ind w:left="1135" w:hanging="851"/>
    </w:pPr>
  </w:style>
  <w:style w:type="paragraph" w:customStyle="1" w:styleId="66">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98"/>
    <w:qFormat/>
    <w:uiPriority w:val="0"/>
    <w:pPr>
      <w:keepNext/>
      <w:keepLines/>
      <w:spacing w:after="0"/>
    </w:pPr>
    <w:rPr>
      <w:rFonts w:ascii="Arial" w:hAnsi="Arial"/>
      <w:sz w:val="18"/>
    </w:rPr>
  </w:style>
  <w:style w:type="paragraph" w:customStyle="1" w:styleId="69">
    <w:name w:val="TAH"/>
    <w:basedOn w:val="70"/>
    <w:link w:val="105"/>
    <w:qFormat/>
    <w:uiPriority w:val="0"/>
    <w:rPr>
      <w:b/>
    </w:rPr>
  </w:style>
  <w:style w:type="paragraph" w:customStyle="1" w:styleId="70">
    <w:name w:val="TAC"/>
    <w:basedOn w:val="68"/>
    <w:link w:val="109"/>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99"/>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08"/>
    <w:qFormat/>
    <w:uiPriority w:val="0"/>
    <w:pPr>
      <w:ind w:left="568" w:hanging="284"/>
    </w:pPr>
  </w:style>
  <w:style w:type="paragraph" w:customStyle="1" w:styleId="77">
    <w:name w:val="Editor's Note"/>
    <w:basedOn w:val="65"/>
    <w:link w:val="166"/>
    <w:qFormat/>
    <w:uiPriority w:val="0"/>
    <w:rPr>
      <w:color w:val="FF0000"/>
    </w:rPr>
  </w:style>
  <w:style w:type="paragraph" w:customStyle="1" w:styleId="78">
    <w:name w:val="TH"/>
    <w:basedOn w:val="1"/>
    <w:link w:val="106"/>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1"/>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02"/>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0"/>
    <w:qFormat/>
    <w:uiPriority w:val="0"/>
    <w:pPr>
      <w:ind w:left="851" w:hanging="284"/>
    </w:pPr>
  </w:style>
  <w:style w:type="paragraph" w:customStyle="1" w:styleId="88">
    <w:name w:val="B3"/>
    <w:basedOn w:val="1"/>
    <w:link w:val="162"/>
    <w:qFormat/>
    <w:uiPriority w:val="0"/>
    <w:pPr>
      <w:ind w:left="1135" w:hanging="284"/>
    </w:pPr>
  </w:style>
  <w:style w:type="paragraph" w:customStyle="1" w:styleId="89">
    <w:name w:val="B4"/>
    <w:basedOn w:val="1"/>
    <w:link w:val="167"/>
    <w:qFormat/>
    <w:uiPriority w:val="0"/>
    <w:pPr>
      <w:ind w:left="1418" w:hanging="284"/>
    </w:pPr>
  </w:style>
  <w:style w:type="paragraph" w:customStyle="1" w:styleId="90">
    <w:name w:val="B5"/>
    <w:basedOn w:val="1"/>
    <w:link w:val="168"/>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03"/>
    <w:qFormat/>
    <w:uiPriority w:val="0"/>
    <w:rPr>
      <w:i/>
      <w:color w:val="0000FF"/>
    </w:rPr>
  </w:style>
  <w:style w:type="character" w:customStyle="1" w:styleId="95">
    <w:name w:val="Balloon Text Char"/>
    <w:basedOn w:val="50"/>
    <w:link w:val="38"/>
    <w:qFormat/>
    <w:uiPriority w:val="99"/>
    <w:rPr>
      <w:rFonts w:ascii="Segoe UI" w:hAnsi="Segoe UI" w:cs="Segoe UI"/>
      <w:sz w:val="18"/>
      <w:szCs w:val="18"/>
      <w:lang w:val="en-GB"/>
    </w:rPr>
  </w:style>
  <w:style w:type="character" w:customStyle="1" w:styleId="96">
    <w:name w:val="Document Map Char"/>
    <w:basedOn w:val="50"/>
    <w:link w:val="30"/>
    <w:qFormat/>
    <w:uiPriority w:val="99"/>
    <w:rPr>
      <w:rFonts w:ascii="宋体" w:eastAsia="宋体"/>
      <w:sz w:val="18"/>
      <w:szCs w:val="18"/>
      <w:lang w:val="en-GB"/>
    </w:rPr>
  </w:style>
  <w:style w:type="character" w:customStyle="1" w:styleId="97">
    <w:name w:val="Heading 3 Char"/>
    <w:link w:val="4"/>
    <w:qFormat/>
    <w:uiPriority w:val="0"/>
    <w:rPr>
      <w:rFonts w:ascii="Arial" w:hAnsi="Arial" w:eastAsia="Times New Roman"/>
      <w:sz w:val="28"/>
      <w:lang w:val="en-GB"/>
    </w:rPr>
  </w:style>
  <w:style w:type="character" w:customStyle="1" w:styleId="98">
    <w:name w:val="TAL Char"/>
    <w:link w:val="68"/>
    <w:qFormat/>
    <w:uiPriority w:val="0"/>
    <w:rPr>
      <w:rFonts w:ascii="Arial" w:hAnsi="Arial" w:eastAsia="Times New Roman"/>
      <w:sz w:val="18"/>
      <w:lang w:val="en-GB"/>
    </w:rPr>
  </w:style>
  <w:style w:type="character" w:customStyle="1" w:styleId="99">
    <w:name w:val="EX Car"/>
    <w:link w:val="72"/>
    <w:qFormat/>
    <w:uiPriority w:val="0"/>
    <w:rPr>
      <w:rFonts w:eastAsia="Times New Roman"/>
      <w:lang w:val="en-GB"/>
    </w:rPr>
  </w:style>
  <w:style w:type="character" w:customStyle="1" w:styleId="100">
    <w:name w:val="NO Char"/>
    <w:link w:val="65"/>
    <w:qFormat/>
    <w:uiPriority w:val="0"/>
    <w:rPr>
      <w:rFonts w:eastAsia="Times New Roman"/>
      <w:lang w:val="en-GB"/>
    </w:rPr>
  </w:style>
  <w:style w:type="paragraph" w:styleId="101">
    <w:name w:val="List Paragraph"/>
    <w:basedOn w:val="1"/>
    <w:link w:val="224"/>
    <w:qFormat/>
    <w:uiPriority w:val="34"/>
    <w:pPr>
      <w:ind w:left="720"/>
      <w:contextualSpacing/>
    </w:pPr>
  </w:style>
  <w:style w:type="character" w:customStyle="1" w:styleId="102">
    <w:name w:val="TF Char"/>
    <w:link w:val="85"/>
    <w:qFormat/>
    <w:uiPriority w:val="0"/>
    <w:rPr>
      <w:rFonts w:ascii="Arial" w:hAnsi="Arial" w:eastAsia="Times New Roman"/>
      <w:b/>
      <w:lang w:val="en-GB"/>
    </w:rPr>
  </w:style>
  <w:style w:type="character" w:customStyle="1" w:styleId="103">
    <w:name w:val="Guidance Char"/>
    <w:link w:val="94"/>
    <w:qFormat/>
    <w:uiPriority w:val="0"/>
    <w:rPr>
      <w:rFonts w:eastAsia="Times New Roman"/>
      <w:i/>
      <w:color w:val="0000FF"/>
      <w:lang w:val="en-GB"/>
    </w:rPr>
  </w:style>
  <w:style w:type="character" w:customStyle="1" w:styleId="104">
    <w:name w:val="Heading 4 Char"/>
    <w:link w:val="5"/>
    <w:qFormat/>
    <w:uiPriority w:val="0"/>
    <w:rPr>
      <w:rFonts w:ascii="Arial" w:hAnsi="Arial" w:eastAsia="Times New Roman"/>
      <w:sz w:val="24"/>
      <w:lang w:val="en-GB"/>
    </w:rPr>
  </w:style>
  <w:style w:type="character" w:customStyle="1" w:styleId="105">
    <w:name w:val="TAH Car"/>
    <w:link w:val="69"/>
    <w:qFormat/>
    <w:uiPriority w:val="0"/>
    <w:rPr>
      <w:rFonts w:ascii="Arial" w:hAnsi="Arial" w:eastAsia="Times New Roman"/>
      <w:b/>
      <w:sz w:val="18"/>
      <w:lang w:val="en-GB"/>
    </w:rPr>
  </w:style>
  <w:style w:type="character" w:customStyle="1" w:styleId="106">
    <w:name w:val="TH Char"/>
    <w:link w:val="78"/>
    <w:qFormat/>
    <w:uiPriority w:val="0"/>
    <w:rPr>
      <w:rFonts w:ascii="Arial" w:hAnsi="Arial" w:eastAsia="Times New Roman"/>
      <w:b/>
      <w:lang w:val="en-GB"/>
    </w:rPr>
  </w:style>
  <w:style w:type="character" w:customStyle="1" w:styleId="107">
    <w:name w:val="Heading 2 Char"/>
    <w:link w:val="3"/>
    <w:qFormat/>
    <w:uiPriority w:val="0"/>
    <w:rPr>
      <w:rFonts w:ascii="Arial" w:hAnsi="Arial" w:eastAsia="Times New Roman"/>
      <w:sz w:val="32"/>
      <w:lang w:val="en-GB"/>
    </w:rPr>
  </w:style>
  <w:style w:type="character" w:customStyle="1" w:styleId="108">
    <w:name w:val="B1 Char"/>
    <w:link w:val="76"/>
    <w:qFormat/>
    <w:uiPriority w:val="0"/>
    <w:rPr>
      <w:rFonts w:eastAsia="Times New Roman"/>
      <w:lang w:val="en-GB"/>
    </w:rPr>
  </w:style>
  <w:style w:type="character" w:customStyle="1" w:styleId="109">
    <w:name w:val="TAC Char"/>
    <w:link w:val="70"/>
    <w:qFormat/>
    <w:uiPriority w:val="0"/>
    <w:rPr>
      <w:rFonts w:ascii="Arial" w:hAnsi="Arial" w:eastAsia="Times New Roman"/>
      <w:sz w:val="18"/>
      <w:lang w:val="en-GB"/>
    </w:rPr>
  </w:style>
  <w:style w:type="character" w:customStyle="1" w:styleId="110">
    <w:name w:val="B2 Char"/>
    <w:link w:val="87"/>
    <w:qFormat/>
    <w:uiPriority w:val="0"/>
    <w:rPr>
      <w:rFonts w:eastAsia="Times New Roman"/>
      <w:lang w:val="en-GB"/>
    </w:rPr>
  </w:style>
  <w:style w:type="character" w:customStyle="1" w:styleId="111">
    <w:name w:val="TAN Char"/>
    <w:link w:val="83"/>
    <w:qFormat/>
    <w:locked/>
    <w:uiPriority w:val="0"/>
    <w:rPr>
      <w:rFonts w:ascii="Arial" w:hAnsi="Arial" w:eastAsia="Times New Roman"/>
      <w:sz w:val="18"/>
      <w:lang w:val="en-GB"/>
    </w:rPr>
  </w:style>
  <w:style w:type="paragraph" w:customStyle="1" w:styleId="112">
    <w:name w:val="Revision"/>
    <w:hidden/>
    <w:semiHidden/>
    <w:qFormat/>
    <w:uiPriority w:val="99"/>
    <w:rPr>
      <w:rFonts w:ascii="Times New Roman" w:hAnsi="Times New Roman" w:cs="Times New Roman" w:eastAsiaTheme="minorEastAsia"/>
      <w:lang w:val="en-GB" w:eastAsia="en-US" w:bidi="ar-SA"/>
    </w:rPr>
  </w:style>
  <w:style w:type="character" w:customStyle="1" w:styleId="113">
    <w:name w:val="Heading 1 Char"/>
    <w:link w:val="2"/>
    <w:qFormat/>
    <w:uiPriority w:val="0"/>
    <w:rPr>
      <w:rFonts w:ascii="Arial" w:hAnsi="Arial" w:eastAsia="Times New Roman"/>
      <w:sz w:val="36"/>
      <w:lang w:val="en-GB"/>
    </w:rPr>
  </w:style>
  <w:style w:type="character" w:customStyle="1" w:styleId="114">
    <w:name w:val="Header Char"/>
    <w:link w:val="40"/>
    <w:qFormat/>
    <w:uiPriority w:val="0"/>
    <w:rPr>
      <w:rFonts w:ascii="Arial" w:hAnsi="Arial" w:eastAsia="Times New Roman"/>
      <w:b/>
      <w:sz w:val="18"/>
      <w:lang w:val="en-GB" w:eastAsia="ja-JP"/>
    </w:rPr>
  </w:style>
  <w:style w:type="character" w:customStyle="1" w:styleId="115">
    <w:name w:val="Footer Char"/>
    <w:link w:val="39"/>
    <w:qFormat/>
    <w:uiPriority w:val="0"/>
    <w:rPr>
      <w:rFonts w:ascii="Arial" w:hAnsi="Arial" w:eastAsia="Times New Roman"/>
      <w:b/>
      <w:i/>
      <w:sz w:val="18"/>
      <w:lang w:val="en-GB" w:eastAsia="ja-JP"/>
    </w:rPr>
  </w:style>
  <w:style w:type="character" w:customStyle="1" w:styleId="116">
    <w:name w:val="href"/>
    <w:basedOn w:val="50"/>
    <w:qFormat/>
    <w:uiPriority w:val="0"/>
  </w:style>
  <w:style w:type="paragraph" w:customStyle="1" w:styleId="117">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18">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0">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1">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2">
    <w:name w:val="Table_title"/>
    <w:basedOn w:val="1"/>
    <w:next w:val="119"/>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3">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4">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5">
    <w:name w:val="Table_fin"/>
    <w:basedOn w:val="1"/>
    <w:next w:val="1"/>
    <w:qFormat/>
    <w:uiPriority w:val="0"/>
    <w:pPr>
      <w:suppressAutoHyphens/>
      <w:autoSpaceDN w:val="0"/>
      <w:spacing w:after="0"/>
      <w:jc w:val="both"/>
    </w:pPr>
    <w:rPr>
      <w:rFonts w:eastAsia="Batang"/>
    </w:rPr>
  </w:style>
  <w:style w:type="character" w:customStyle="1" w:styleId="126">
    <w:name w:val="Heading 5 Char"/>
    <w:basedOn w:val="50"/>
    <w:link w:val="6"/>
    <w:qFormat/>
    <w:uiPriority w:val="0"/>
    <w:rPr>
      <w:rFonts w:ascii="Arial" w:hAnsi="Arial" w:eastAsia="Times New Roman"/>
      <w:sz w:val="22"/>
      <w:lang w:val="en-GB"/>
    </w:rPr>
  </w:style>
  <w:style w:type="character" w:customStyle="1" w:styleId="127">
    <w:name w:val="Caption Char1"/>
    <w:link w:val="29"/>
    <w:qFormat/>
    <w:uiPriority w:val="99"/>
    <w:rPr>
      <w:rFonts w:eastAsia="Times New Roman"/>
      <w:b/>
      <w:bCs/>
      <w:sz w:val="21"/>
      <w:szCs w:val="21"/>
    </w:rPr>
  </w:style>
  <w:style w:type="paragraph" w:customStyle="1" w:styleId="128">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29">
    <w:name w:val="enumlev2"/>
    <w:basedOn w:val="128"/>
    <w:qFormat/>
    <w:uiPriority w:val="0"/>
    <w:pPr>
      <w:ind w:left="1871" w:hanging="737"/>
    </w:pPr>
  </w:style>
  <w:style w:type="paragraph" w:customStyle="1" w:styleId="130">
    <w:name w:val="enumlev3"/>
    <w:basedOn w:val="129"/>
    <w:qFormat/>
    <w:uiPriority w:val="0"/>
    <w:pPr>
      <w:ind w:left="2268" w:hanging="397"/>
    </w:pPr>
  </w:style>
  <w:style w:type="character" w:customStyle="1" w:styleId="131">
    <w:name w:val="Footnote Text Char"/>
    <w:basedOn w:val="50"/>
    <w:link w:val="43"/>
    <w:qFormat/>
    <w:uiPriority w:val="0"/>
    <w:rPr>
      <w:rFonts w:eastAsia="Times New Roman"/>
      <w:sz w:val="24"/>
      <w:lang w:val="en-GB"/>
    </w:rPr>
  </w:style>
  <w:style w:type="table" w:customStyle="1" w:styleId="132">
    <w:name w:val="Table Grid1"/>
    <w:basedOn w:val="58"/>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3">
    <w:name w:val="Reference"/>
    <w:basedOn w:val="1"/>
    <w:qFormat/>
    <w:uiPriority w:val="0"/>
    <w:pPr>
      <w:spacing w:after="0"/>
      <w:ind w:left="567" w:hanging="283"/>
    </w:pPr>
    <w:rPr>
      <w:rFonts w:eastAsia="MS Mincho"/>
      <w:lang w:eastAsia="en-GB"/>
    </w:rPr>
  </w:style>
  <w:style w:type="character" w:customStyle="1" w:styleId="134">
    <w:name w:val="Heading 6 Char"/>
    <w:basedOn w:val="50"/>
    <w:link w:val="7"/>
    <w:qFormat/>
    <w:uiPriority w:val="0"/>
    <w:rPr>
      <w:rFonts w:ascii="Arial" w:hAnsi="Arial" w:eastAsia="Times New Roman"/>
      <w:lang w:val="en-GB"/>
    </w:rPr>
  </w:style>
  <w:style w:type="character" w:customStyle="1" w:styleId="135">
    <w:name w:val="Heading 7 Char"/>
    <w:basedOn w:val="50"/>
    <w:link w:val="9"/>
    <w:qFormat/>
    <w:uiPriority w:val="0"/>
    <w:rPr>
      <w:rFonts w:ascii="Arial" w:hAnsi="Arial" w:eastAsia="Times New Roman"/>
      <w:lang w:val="en-GB"/>
    </w:rPr>
  </w:style>
  <w:style w:type="character" w:customStyle="1" w:styleId="136">
    <w:name w:val="Heading 8 Char"/>
    <w:basedOn w:val="50"/>
    <w:link w:val="10"/>
    <w:qFormat/>
    <w:uiPriority w:val="0"/>
    <w:rPr>
      <w:rFonts w:ascii="Arial" w:hAnsi="Arial" w:eastAsia="Times New Roman"/>
      <w:sz w:val="36"/>
      <w:lang w:val="en-GB"/>
    </w:rPr>
  </w:style>
  <w:style w:type="character" w:customStyle="1" w:styleId="137">
    <w:name w:val="Heading 9 Char"/>
    <w:basedOn w:val="50"/>
    <w:link w:val="11"/>
    <w:qFormat/>
    <w:uiPriority w:val="0"/>
    <w:rPr>
      <w:rFonts w:ascii="Arial" w:hAnsi="Arial" w:eastAsia="Times New Roman"/>
      <w:sz w:val="36"/>
      <w:lang w:val="en-GB"/>
    </w:rPr>
  </w:style>
  <w:style w:type="character" w:customStyle="1" w:styleId="138">
    <w:name w:val="st"/>
    <w:basedOn w:val="50"/>
    <w:qFormat/>
    <w:uiPriority w:val="0"/>
  </w:style>
  <w:style w:type="paragraph" w:customStyle="1" w:styleId="139">
    <w:name w:val="tdoc-header"/>
    <w:qFormat/>
    <w:uiPriority w:val="0"/>
    <w:rPr>
      <w:rFonts w:ascii="Arial" w:hAnsi="Arial" w:eastAsia="Times New Roman" w:cs="Times New Roman"/>
      <w:sz w:val="24"/>
      <w:lang w:val="en-GB" w:eastAsia="en-US" w:bidi="ar-SA"/>
    </w:rPr>
  </w:style>
  <w:style w:type="paragraph" w:customStyle="1" w:styleId="140">
    <w:name w:val="INDENT1"/>
    <w:basedOn w:val="1"/>
    <w:qFormat/>
    <w:uiPriority w:val="0"/>
    <w:pPr>
      <w:overflowPunct w:val="0"/>
      <w:autoSpaceDE w:val="0"/>
      <w:autoSpaceDN w:val="0"/>
      <w:adjustRightInd w:val="0"/>
      <w:ind w:left="851"/>
      <w:textAlignment w:val="baseline"/>
    </w:pPr>
    <w:rPr>
      <w:lang w:eastAsia="ja-JP"/>
    </w:rPr>
  </w:style>
  <w:style w:type="paragraph" w:customStyle="1" w:styleId="141">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2">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4">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5">
    <w:name w:val="Plain Text Char"/>
    <w:basedOn w:val="50"/>
    <w:link w:val="33"/>
    <w:qFormat/>
    <w:uiPriority w:val="0"/>
    <w:rPr>
      <w:rFonts w:ascii="Courier New" w:hAnsi="Courier New" w:eastAsia="Times New Roman"/>
      <w:lang w:val="nb-NO"/>
    </w:rPr>
  </w:style>
  <w:style w:type="table" w:customStyle="1" w:styleId="146">
    <w:name w:val="Table Grid2"/>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7">
    <w:name w:val="TableText"/>
    <w:basedOn w:val="1"/>
    <w:qFormat/>
    <w:uiPriority w:val="0"/>
    <w:pPr>
      <w:keepNext/>
      <w:keepLines/>
      <w:jc w:val="center"/>
    </w:pPr>
    <w:rPr>
      <w:snapToGrid w:val="0"/>
      <w:kern w:val="2"/>
    </w:rPr>
  </w:style>
  <w:style w:type="character" w:customStyle="1" w:styleId="148">
    <w:name w:val="msoins"/>
    <w:qFormat/>
    <w:uiPriority w:val="0"/>
  </w:style>
  <w:style w:type="paragraph" w:customStyle="1" w:styleId="149">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0">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1">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3">
    <w:name w:val="B6"/>
    <w:basedOn w:val="90"/>
    <w:link w:val="172"/>
    <w:qFormat/>
    <w:uiPriority w:val="0"/>
    <w:pPr>
      <w:overflowPunct w:val="0"/>
      <w:autoSpaceDE w:val="0"/>
      <w:autoSpaceDN w:val="0"/>
      <w:adjustRightInd w:val="0"/>
      <w:textAlignment w:val="baseline"/>
    </w:pPr>
  </w:style>
  <w:style w:type="paragraph" w:customStyle="1" w:styleId="15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5">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56">
    <w:name w:val="Tadc"/>
    <w:basedOn w:val="1"/>
    <w:qFormat/>
    <w:uiPriority w:val="0"/>
    <w:pPr>
      <w:overflowPunct w:val="0"/>
      <w:autoSpaceDE w:val="0"/>
      <w:autoSpaceDN w:val="0"/>
      <w:adjustRightInd w:val="0"/>
      <w:textAlignment w:val="baseline"/>
    </w:pPr>
    <w:rPr>
      <w:rFonts w:cs="v4.2.0"/>
      <w:lang w:eastAsia="en-GB"/>
    </w:rPr>
  </w:style>
  <w:style w:type="character" w:customStyle="1" w:styleId="157">
    <w:name w:val="TAL Car"/>
    <w:qFormat/>
    <w:uiPriority w:val="0"/>
    <w:rPr>
      <w:rFonts w:ascii="Arial" w:hAnsi="Arial"/>
      <w:sz w:val="18"/>
      <w:lang w:val="en-GB" w:eastAsia="ja-JP" w:bidi="ar-SA"/>
    </w:rPr>
  </w:style>
  <w:style w:type="table" w:customStyle="1" w:styleId="158">
    <w:name w:val="Table Grid11"/>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9">
    <w:name w:val="H6 Char"/>
    <w:link w:val="8"/>
    <w:qFormat/>
    <w:uiPriority w:val="0"/>
    <w:rPr>
      <w:rFonts w:ascii="Arial" w:hAnsi="Arial" w:eastAsia="Times New Roman"/>
      <w:lang w:val="en-GB"/>
    </w:rPr>
  </w:style>
  <w:style w:type="character" w:customStyle="1" w:styleId="160">
    <w:name w:val="PL Char"/>
    <w:link w:val="66"/>
    <w:qFormat/>
    <w:uiPriority w:val="0"/>
    <w:rPr>
      <w:rFonts w:ascii="Courier New" w:hAnsi="Courier New" w:eastAsia="Times New Roman"/>
      <w:sz w:val="16"/>
      <w:lang w:val="en-GB"/>
    </w:rPr>
  </w:style>
  <w:style w:type="character" w:customStyle="1" w:styleId="161">
    <w:name w:val="TAC Car"/>
    <w:qFormat/>
    <w:uiPriority w:val="0"/>
  </w:style>
  <w:style w:type="character" w:customStyle="1" w:styleId="162">
    <w:name w:val="B3 Char"/>
    <w:link w:val="88"/>
    <w:qFormat/>
    <w:uiPriority w:val="0"/>
    <w:rPr>
      <w:rFonts w:eastAsia="Times New Roman"/>
      <w:lang w:val="en-GB"/>
    </w:rPr>
  </w:style>
  <w:style w:type="character" w:customStyle="1" w:styleId="163">
    <w:name w:val="TAL (文字)"/>
    <w:qFormat/>
    <w:uiPriority w:val="0"/>
    <w:rPr>
      <w:rFonts w:ascii="Arial" w:hAnsi="Arial"/>
      <w:sz w:val="18"/>
      <w:lang w:val="en-GB"/>
    </w:rPr>
  </w:style>
  <w:style w:type="character" w:customStyle="1" w:styleId="164">
    <w:name w:val="EX Char"/>
    <w:qFormat/>
    <w:uiPriority w:val="0"/>
    <w:rPr>
      <w:rFonts w:ascii="Times New Roman" w:hAnsi="Times New Roman"/>
      <w:lang w:val="en-GB"/>
    </w:rPr>
  </w:style>
  <w:style w:type="paragraph" w:customStyle="1" w:styleId="16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6">
    <w:name w:val="Editor's Note Car Car"/>
    <w:link w:val="77"/>
    <w:qFormat/>
    <w:uiPriority w:val="0"/>
    <w:rPr>
      <w:rFonts w:eastAsia="Times New Roman"/>
      <w:color w:val="FF0000"/>
      <w:lang w:val="en-GB"/>
    </w:rPr>
  </w:style>
  <w:style w:type="character" w:customStyle="1" w:styleId="167">
    <w:name w:val="B4 Char"/>
    <w:link w:val="89"/>
    <w:qFormat/>
    <w:uiPriority w:val="0"/>
    <w:rPr>
      <w:rFonts w:eastAsia="Times New Roman"/>
      <w:lang w:val="en-GB"/>
    </w:rPr>
  </w:style>
  <w:style w:type="character" w:customStyle="1" w:styleId="168">
    <w:name w:val="B5 Char"/>
    <w:link w:val="90"/>
    <w:qFormat/>
    <w:uiPriority w:val="0"/>
    <w:rPr>
      <w:rFonts w:eastAsia="Times New Roman"/>
      <w:lang w:val="en-GB"/>
    </w:rPr>
  </w:style>
  <w:style w:type="character" w:customStyle="1" w:styleId="169">
    <w:name w:val="cap Char6"/>
    <w:qFormat/>
    <w:uiPriority w:val="0"/>
    <w:rPr>
      <w:b/>
      <w:lang w:val="en-GB" w:eastAsia="en-US" w:bidi="ar-SA"/>
    </w:rPr>
  </w:style>
  <w:style w:type="paragraph" w:customStyle="1" w:styleId="170">
    <w:name w:val="Heading"/>
    <w:next w:val="1"/>
    <w:link w:val="171"/>
    <w:qFormat/>
    <w:uiPriority w:val="0"/>
    <w:pPr>
      <w:spacing w:before="360"/>
      <w:ind w:left="2552"/>
    </w:pPr>
    <w:rPr>
      <w:rFonts w:ascii="Arial" w:hAnsi="Arial" w:eastAsia="宋体" w:cs="Times New Roman"/>
      <w:b/>
      <w:sz w:val="22"/>
      <w:lang w:val="en-GB" w:eastAsia="zh-CN" w:bidi="ar-SA"/>
    </w:rPr>
  </w:style>
  <w:style w:type="character" w:customStyle="1" w:styleId="171">
    <w:name w:val="Heading Char"/>
    <w:link w:val="170"/>
    <w:qFormat/>
    <w:uiPriority w:val="0"/>
    <w:rPr>
      <w:rFonts w:ascii="Arial" w:hAnsi="Arial" w:eastAsia="宋体"/>
      <w:b/>
      <w:sz w:val="22"/>
      <w:lang w:val="en-GB" w:eastAsia="zh-CN"/>
    </w:rPr>
  </w:style>
  <w:style w:type="character" w:customStyle="1" w:styleId="172">
    <w:name w:val="B6 Char"/>
    <w:link w:val="153"/>
    <w:qFormat/>
    <w:uiPriority w:val="0"/>
    <w:rPr>
      <w:rFonts w:eastAsia="Times New Roman"/>
    </w:rPr>
  </w:style>
  <w:style w:type="paragraph" w:customStyle="1" w:styleId="173">
    <w:name w:val="Note"/>
    <w:basedOn w:val="76"/>
    <w:qFormat/>
    <w:uiPriority w:val="0"/>
    <w:pPr>
      <w:overflowPunct w:val="0"/>
      <w:autoSpaceDE w:val="0"/>
      <w:autoSpaceDN w:val="0"/>
      <w:adjustRightInd w:val="0"/>
      <w:textAlignment w:val="baseline"/>
    </w:pPr>
    <w:rPr>
      <w:rFonts w:eastAsia="MS Mincho"/>
      <w:lang w:eastAsia="ja-JP"/>
    </w:rPr>
  </w:style>
  <w:style w:type="paragraph" w:customStyle="1" w:styleId="17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5">
    <w:name w:val="Table Style1"/>
    <w:basedOn w:val="58"/>
    <w:qFormat/>
    <w:uiPriority w:val="0"/>
    <w:rPr>
      <w:rFonts w:eastAsia="MS Mincho"/>
      <w:lang w:val="en-GB" w:eastAsia="zh-CN"/>
    </w:rPr>
  </w:style>
  <w:style w:type="paragraph" w:customStyle="1" w:styleId="176">
    <w:name w:val="Bullet"/>
    <w:basedOn w:val="1"/>
    <w:qFormat/>
    <w:uiPriority w:val="0"/>
    <w:pPr>
      <w:tabs>
        <w:tab w:val="left" w:pos="926"/>
      </w:tabs>
      <w:ind w:left="926" w:hanging="360"/>
    </w:pPr>
    <w:rPr>
      <w:rFonts w:eastAsia="MS Mincho"/>
      <w:lang w:eastAsia="ja-JP"/>
    </w:rPr>
  </w:style>
  <w:style w:type="paragraph" w:customStyle="1" w:styleId="177">
    <w:name w:val="TOC 91"/>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7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4">
    <w:name w:val="FooterCentred"/>
    <w:basedOn w:val="39"/>
    <w:qFormat/>
    <w:uiPriority w:val="0"/>
    <w:pPr>
      <w:tabs>
        <w:tab w:val="center" w:pos="4678"/>
        <w:tab w:val="right" w:pos="9356"/>
      </w:tabs>
      <w:jc w:val="both"/>
    </w:pPr>
    <w:rPr>
      <w:rFonts w:ascii="Times New Roman" w:hAnsi="Times New Roman" w:eastAsia="MS Mincho"/>
      <w:b w:val="0"/>
      <w:i w:val="0"/>
      <w:sz w:val="20"/>
    </w:rPr>
  </w:style>
  <w:style w:type="paragraph" w:customStyle="1" w:styleId="185">
    <w:name w:val="Numbered List"/>
    <w:basedOn w:val="186"/>
    <w:qFormat/>
    <w:uiPriority w:val="0"/>
    <w:pPr>
      <w:tabs>
        <w:tab w:val="left" w:pos="360"/>
      </w:tabs>
      <w:ind w:left="360" w:hanging="360"/>
    </w:pPr>
  </w:style>
  <w:style w:type="paragraph" w:customStyle="1" w:styleId="18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8">
    <w:name w:val="TableTitle"/>
    <w:basedOn w:val="1"/>
    <w:qFormat/>
    <w:uiPriority w:val="0"/>
    <w:pPr>
      <w:keepNext/>
      <w:keepLines/>
      <w:spacing w:after="60"/>
      <w:ind w:left="210"/>
      <w:jc w:val="center"/>
    </w:pPr>
    <w:rPr>
      <w:rFonts w:ascii="CG Times (WN)" w:hAnsi="CG Times (WN)"/>
      <w:b/>
      <w:lang w:eastAsia="ja-JP"/>
    </w:rPr>
  </w:style>
  <w:style w:type="paragraph" w:customStyle="1" w:styleId="18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1">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2">
    <w:name w:val="Tdoc_table"/>
    <w:qFormat/>
    <w:uiPriority w:val="0"/>
    <w:pPr>
      <w:ind w:left="244" w:hanging="244"/>
    </w:pPr>
    <w:rPr>
      <w:rFonts w:ascii="Arial" w:hAnsi="Arial" w:eastAsia="MS Mincho" w:cs="Times New Roman"/>
      <w:color w:val="000000"/>
      <w:lang w:val="en-GB" w:eastAsia="en-US" w:bidi="ar-SA"/>
    </w:rPr>
  </w:style>
  <w:style w:type="paragraph" w:customStyle="1" w:styleId="19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4">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6">
    <w:name w:val="Tabellengitternetz1"/>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2"/>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3"/>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ellengitternetz4"/>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ellengitternetz5"/>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6"/>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7"/>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8"/>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9"/>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le Grid21"/>
    <w:basedOn w:val="58"/>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le Grid3"/>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7">
    <w:name w:val="수정"/>
    <w:hidden/>
    <w:semiHidden/>
    <w:qFormat/>
    <w:uiPriority w:val="0"/>
    <w:rPr>
      <w:rFonts w:ascii="Times New Roman" w:hAnsi="Times New Roman" w:eastAsia="Batang" w:cs="Times New Roman"/>
      <w:lang w:val="en-GB" w:eastAsia="en-US" w:bidi="ar-SA"/>
    </w:rPr>
  </w:style>
  <w:style w:type="paragraph" w:customStyle="1" w:styleId="208">
    <w:name w:val="修订1"/>
    <w:hidden/>
    <w:semiHidden/>
    <w:qFormat/>
    <w:uiPriority w:val="0"/>
    <w:rPr>
      <w:rFonts w:ascii="Times New Roman" w:hAnsi="Times New Roman" w:eastAsia="Batang" w:cs="Times New Roman"/>
      <w:lang w:val="en-GB" w:eastAsia="en-US" w:bidi="ar-SA"/>
    </w:rPr>
  </w:style>
  <w:style w:type="character" w:customStyle="1" w:styleId="209">
    <w:name w:val="Endnote Text Char"/>
    <w:basedOn w:val="50"/>
    <w:link w:val="37"/>
    <w:qFormat/>
    <w:uiPriority w:val="0"/>
    <w:rPr>
      <w:rFonts w:eastAsia="Times New Roman"/>
    </w:rPr>
  </w:style>
  <w:style w:type="paragraph" w:customStyle="1" w:styleId="210">
    <w:name w:val="変更箇所"/>
    <w:hidden/>
    <w:semiHidden/>
    <w:qFormat/>
    <w:uiPriority w:val="0"/>
    <w:rPr>
      <w:rFonts w:ascii="Times New Roman" w:hAnsi="Times New Roman" w:eastAsia="MS Mincho" w:cs="Times New Roman"/>
      <w:lang w:val="en-GB" w:eastAsia="en-US" w:bidi="ar-SA"/>
    </w:rPr>
  </w:style>
  <w:style w:type="paragraph" w:customStyle="1" w:styleId="211">
    <w:name w:val="NB2"/>
    <w:basedOn w:val="86"/>
    <w:qFormat/>
    <w:uiPriority w:val="0"/>
    <w:rPr>
      <w:lang w:eastAsia="ja-JP"/>
    </w:rPr>
  </w:style>
  <w:style w:type="paragraph" w:customStyle="1" w:styleId="212">
    <w:name w:val="table entry"/>
    <w:basedOn w:val="1"/>
    <w:qFormat/>
    <w:uiPriority w:val="0"/>
    <w:pPr>
      <w:keepNext/>
      <w:spacing w:before="60" w:after="60"/>
    </w:pPr>
    <w:rPr>
      <w:rFonts w:ascii="Bookman Old Style" w:hAnsi="Bookman Old Style" w:eastAsia="宋体"/>
      <w:lang w:val="en-US" w:eastAsia="ja-JP"/>
    </w:rPr>
  </w:style>
  <w:style w:type="character" w:customStyle="1" w:styleId="213">
    <w:name w:val="Note Heading Char"/>
    <w:basedOn w:val="50"/>
    <w:link w:val="24"/>
    <w:qFormat/>
    <w:uiPriority w:val="0"/>
    <w:rPr>
      <w:rFonts w:eastAsia="MS Mincho"/>
    </w:rPr>
  </w:style>
  <w:style w:type="character" w:customStyle="1" w:styleId="214">
    <w:name w:val="HTML Preformatted Char"/>
    <w:basedOn w:val="50"/>
    <w:link w:val="47"/>
    <w:qFormat/>
    <w:uiPriority w:val="0"/>
    <w:rPr>
      <w:rFonts w:ascii="Courier New" w:hAnsi="Courier New" w:eastAsia="MS Mincho"/>
    </w:rPr>
  </w:style>
  <w:style w:type="character" w:customStyle="1" w:styleId="215">
    <w:name w:val="Editor's Note Char"/>
    <w:qFormat/>
    <w:uiPriority w:val="0"/>
    <w:rPr>
      <w:rFonts w:ascii="Times New Roman" w:hAnsi="Times New Roman"/>
      <w:color w:val="FF0000"/>
      <w:lang w:val="en-GB" w:eastAsia="en-US"/>
    </w:rPr>
  </w:style>
  <w:style w:type="character" w:customStyle="1" w:styleId="216">
    <w:name w:val="EQ Char"/>
    <w:link w:val="60"/>
    <w:qFormat/>
    <w:uiPriority w:val="0"/>
    <w:rPr>
      <w:rFonts w:eastAsia="Times New Roman"/>
      <w:lang w:val="en-GB"/>
    </w:rPr>
  </w:style>
  <w:style w:type="table" w:customStyle="1" w:styleId="217">
    <w:name w:val="Table Grid4"/>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8">
    <w:name w:val="Table Grid5"/>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9">
    <w:name w:val="Table Grid6"/>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List Bullet 2 Char"/>
    <w:link w:val="27"/>
    <w:qFormat/>
    <w:uiPriority w:val="0"/>
    <w:rPr>
      <w:rFonts w:eastAsia="Times New Roman"/>
    </w:rPr>
  </w:style>
  <w:style w:type="paragraph" w:customStyle="1" w:styleId="221">
    <w:name w:val="TOC 92"/>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4">
    <w:name w:val="List Paragraph Char"/>
    <w:link w:val="101"/>
    <w:qFormat/>
    <w:locked/>
    <w:uiPriority w:val="34"/>
    <w:rPr>
      <w:lang w:val="en-GB"/>
    </w:rPr>
  </w:style>
  <w:style w:type="paragraph" w:customStyle="1" w:styleId="225">
    <w:name w:val="TOC 93"/>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9">
    <w:name w:val="Intense Emphasis"/>
    <w:qFormat/>
    <w:uiPriority w:val="21"/>
    <w:rPr>
      <w:b/>
      <w:bCs/>
      <w:i/>
      <w:iCs/>
      <w:color w:val="4F81BD"/>
    </w:rPr>
  </w:style>
  <w:style w:type="paragraph" w:customStyle="1" w:styleId="230">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1">
    <w:name w:val="tac"/>
    <w:basedOn w:val="1"/>
    <w:qFormat/>
    <w:uiPriority w:val="0"/>
    <w:pPr>
      <w:keepNext/>
      <w:spacing w:after="0"/>
      <w:jc w:val="center"/>
    </w:pPr>
    <w:rPr>
      <w:rFonts w:ascii="Arial" w:hAnsi="Arial" w:eastAsia="PMingLiU" w:cs="Arial"/>
      <w:sz w:val="18"/>
      <w:szCs w:val="18"/>
      <w:lang w:eastAsia="zh-TW"/>
    </w:rPr>
  </w:style>
  <w:style w:type="paragraph" w:customStyle="1" w:styleId="232">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3">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5">
    <w:name w:val="st1"/>
    <w:basedOn w:val="50"/>
    <w:qFormat/>
    <w:uiPriority w:val="0"/>
  </w:style>
  <w:style w:type="paragraph" w:customStyle="1" w:styleId="236">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37">
    <w:name w:val="Placeholder Text"/>
    <w:basedOn w:val="50"/>
    <w:semiHidden/>
    <w:qFormat/>
    <w:uiPriority w:val="99"/>
    <w:rPr>
      <w:color w:val="808080"/>
    </w:rPr>
  </w:style>
  <w:style w:type="paragraph" w:customStyle="1" w:styleId="238">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39">
    <w:name w:val="Comment Text Char"/>
    <w:basedOn w:val="50"/>
    <w:link w:val="31"/>
    <w:semiHidden/>
    <w:qFormat/>
    <w:uiPriority w:val="99"/>
    <w:rPr>
      <w:rFonts w:eastAsia="Times New Roman"/>
      <w:lang w:val="en-GB"/>
    </w:rPr>
  </w:style>
  <w:style w:type="paragraph" w:customStyle="1" w:styleId="24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CC90B-1D42-49C6-8D5F-49B59D0E19FE}">
  <ds:schemaRefs/>
</ds:datastoreItem>
</file>

<file path=docProps/app.xml><?xml version="1.0" encoding="utf-8"?>
<Properties xmlns="http://schemas.openxmlformats.org/officeDocument/2006/extended-properties" xmlns:vt="http://schemas.openxmlformats.org/officeDocument/2006/docPropsVTypes">
  <Template>3gpp_70</Template>
  <Pages>274</Pages>
  <Words>90499</Words>
  <Characters>515847</Characters>
  <Lines>4298</Lines>
  <Paragraphs>1210</Paragraphs>
  <TotalTime>0</TotalTime>
  <ScaleCrop>false</ScaleCrop>
  <LinksUpToDate>false</LinksUpToDate>
  <CharactersWithSpaces>605136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2019-03-06T10:00:00Z</dcterms:created>
  <dc:creator>MCC Support</dc:creator>
  <cp:lastModifiedBy>xuefei5</cp:lastModifiedBy>
  <dcterms:modified xsi:type="dcterms:W3CDTF">2019-04-01T12:46:42Z</dcterms:modified>
  <dc:subject>NR; Base Station (BS) conformance testing Part 2: Radiated conformance testing (Release 15)</dc:subject>
  <dc:title>3GPP TS 38.141-2</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1551856602</vt:lpwstr>
  </property>
  <property fmtid="{D5CDD505-2E9C-101B-9397-08002B2CF9AE}" pid="9" name="KSOProductBuildVer">
    <vt:lpwstr>2052-10.8.2.7027</vt:lpwstr>
  </property>
</Properties>
</file>